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4334" w:rsidRDefault="00754334" w:rsidP="007543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95031">
        <w:rPr>
          <w:b/>
          <w:noProof/>
          <w:sz w:val="24"/>
        </w:rPr>
        <w:t xml:space="preserve">3GPP TSG-RAN WG4 </w:t>
      </w:r>
      <w:r>
        <w:rPr>
          <w:b/>
          <w:noProof/>
          <w:sz w:val="24"/>
        </w:rPr>
        <w:t>meeting #8</w:t>
      </w:r>
      <w:r w:rsidR="004542B9">
        <w:rPr>
          <w:b/>
          <w:noProof/>
          <w:sz w:val="24"/>
        </w:rPr>
        <w:t>2</w:t>
      </w:r>
      <w:r w:rsidR="00A560EE">
        <w:rPr>
          <w:b/>
          <w:noProof/>
          <w:sz w:val="24"/>
        </w:rPr>
        <w:t>bis</w:t>
      </w:r>
      <w:r w:rsidRPr="00395031">
        <w:rPr>
          <w:b/>
          <w:noProof/>
          <w:sz w:val="24"/>
        </w:rPr>
        <w:t xml:space="preserve"> 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EE3163" w:rsidRPr="0010619E">
        <w:rPr>
          <w:b/>
          <w:i/>
          <w:noProof/>
          <w:sz w:val="28"/>
        </w:rPr>
        <w:t>1</w:t>
      </w:r>
      <w:r w:rsidR="00EE3163">
        <w:rPr>
          <w:b/>
          <w:i/>
          <w:noProof/>
          <w:sz w:val="28"/>
        </w:rPr>
        <w:t>70</w:t>
      </w:r>
      <w:r w:rsidR="00EE3163">
        <w:rPr>
          <w:b/>
          <w:i/>
          <w:noProof/>
          <w:sz w:val="28"/>
        </w:rPr>
        <w:t>3836</w:t>
      </w:r>
    </w:p>
    <w:p w:rsidR="00754334" w:rsidRPr="00011744" w:rsidRDefault="00A560EE" w:rsidP="0075433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rFonts w:eastAsia="SimSun"/>
          <w:b/>
          <w:sz w:val="24"/>
          <w:szCs w:val="24"/>
          <w:lang w:eastAsia="zh-CN"/>
        </w:rPr>
        <w:t xml:space="preserve">Spokane, Washington, USA, </w:t>
      </w:r>
      <w:r w:rsidR="004542B9">
        <w:rPr>
          <w:rFonts w:eastAsia="SimSun"/>
          <w:b/>
          <w:sz w:val="24"/>
          <w:szCs w:val="24"/>
          <w:lang w:val="en-US" w:eastAsia="zh-CN"/>
        </w:rPr>
        <w:t>3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 xml:space="preserve">– </w:t>
      </w:r>
      <w:r w:rsidR="004542B9">
        <w:rPr>
          <w:rFonts w:eastAsia="SimSun"/>
          <w:b/>
          <w:sz w:val="24"/>
          <w:szCs w:val="24"/>
          <w:lang w:val="en-US" w:eastAsia="zh-CN"/>
        </w:rPr>
        <w:t>7</w:t>
      </w:r>
      <w:r w:rsidR="004C22EA" w:rsidRPr="00011744">
        <w:rPr>
          <w:rFonts w:eastAsia="SimSun"/>
          <w:b/>
          <w:sz w:val="24"/>
          <w:szCs w:val="24"/>
          <w:lang w:val="en-US" w:eastAsia="zh-CN"/>
        </w:rPr>
        <w:t xml:space="preserve"> </w:t>
      </w:r>
      <w:r>
        <w:rPr>
          <w:rFonts w:eastAsia="SimSun"/>
          <w:b/>
          <w:sz w:val="24"/>
          <w:szCs w:val="24"/>
          <w:lang w:val="en-US" w:eastAsia="zh-CN"/>
        </w:rPr>
        <w:t>April</w:t>
      </w:r>
      <w:r w:rsidR="00754334" w:rsidRPr="00011744">
        <w:rPr>
          <w:rFonts w:eastAsia="SimSun"/>
          <w:b/>
          <w:sz w:val="24"/>
          <w:szCs w:val="24"/>
          <w:lang w:val="en-US" w:eastAsia="zh-CN"/>
        </w:rPr>
        <w:t>, 201</w:t>
      </w:r>
      <w:r w:rsidR="004542B9">
        <w:rPr>
          <w:rFonts w:eastAsia="SimSun"/>
          <w:b/>
          <w:sz w:val="24"/>
          <w:szCs w:val="24"/>
          <w:lang w:val="en-US" w:eastAsia="zh-CN"/>
        </w:rPr>
        <w:t>7</w:t>
      </w:r>
    </w:p>
    <w:p w:rsidR="00913B39" w:rsidRDefault="00E90E49" w:rsidP="00913B39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913B39">
        <w:rPr>
          <w:sz w:val="22"/>
          <w:szCs w:val="22"/>
          <w:lang w:val="en-US"/>
        </w:rPr>
        <w:tab/>
      </w:r>
      <w:r w:rsidR="00913B39" w:rsidRPr="00913B39">
        <w:rPr>
          <w:sz w:val="22"/>
          <w:szCs w:val="22"/>
          <w:lang w:val="en-US"/>
        </w:rPr>
        <w:t xml:space="preserve">Ericsson, Qualcomm, </w:t>
      </w:r>
      <w:r w:rsidR="00EE3163">
        <w:rPr>
          <w:sz w:val="22"/>
          <w:szCs w:val="22"/>
          <w:lang w:val="en-US"/>
        </w:rPr>
        <w:t xml:space="preserve">Nokia, </w:t>
      </w:r>
      <w:r w:rsidR="00913B39" w:rsidRPr="00913B39">
        <w:rPr>
          <w:sz w:val="22"/>
          <w:szCs w:val="22"/>
          <w:lang w:val="en-US"/>
        </w:rPr>
        <w:t>Huawei</w:t>
      </w:r>
    </w:p>
    <w:p w:rsidR="00631AE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631AE5" w:rsidRPr="00631AE5">
        <w:rPr>
          <w:sz w:val="22"/>
          <w:szCs w:val="22"/>
          <w:lang w:val="en-US"/>
        </w:rPr>
        <w:t>TP for TR 36.789 v0.0.</w:t>
      </w:r>
      <w:r w:rsidR="00C76548">
        <w:rPr>
          <w:sz w:val="22"/>
          <w:szCs w:val="22"/>
          <w:lang w:val="en-US"/>
        </w:rPr>
        <w:t>4</w:t>
      </w:r>
      <w:r w:rsidR="00631AE5" w:rsidRPr="00631AE5">
        <w:rPr>
          <w:sz w:val="22"/>
          <w:szCs w:val="22"/>
          <w:lang w:val="en-US"/>
        </w:rPr>
        <w:t>: Tools and approach for Multi-node tests</w:t>
      </w:r>
      <w:r w:rsidR="00631AE5" w:rsidRPr="00631AE5" w:rsidDel="00631AE5">
        <w:rPr>
          <w:sz w:val="22"/>
          <w:szCs w:val="22"/>
          <w:lang w:val="en-US"/>
        </w:rPr>
        <w:t xml:space="preserve"> </w:t>
      </w:r>
    </w:p>
    <w:p w:rsidR="00DE761A" w:rsidRPr="00011744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Agenda Item:</w:t>
      </w:r>
      <w:r w:rsidRPr="00011744">
        <w:rPr>
          <w:sz w:val="22"/>
          <w:szCs w:val="22"/>
          <w:lang w:val="en-US"/>
        </w:rPr>
        <w:tab/>
      </w:r>
      <w:r w:rsidR="00C76548">
        <w:rPr>
          <w:sz w:val="22"/>
          <w:szCs w:val="22"/>
          <w:lang w:val="en-US"/>
        </w:rPr>
        <w:t>6</w:t>
      </w:r>
      <w:r w:rsidRPr="00011744">
        <w:rPr>
          <w:sz w:val="22"/>
          <w:szCs w:val="22"/>
          <w:lang w:val="en-US"/>
        </w:rPr>
        <w:t>.</w:t>
      </w:r>
      <w:r w:rsidR="004C22EA">
        <w:rPr>
          <w:sz w:val="22"/>
          <w:szCs w:val="22"/>
          <w:lang w:val="en-US"/>
        </w:rPr>
        <w:t>1</w:t>
      </w:r>
      <w:r w:rsidR="006466D1" w:rsidRPr="00011744">
        <w:rPr>
          <w:sz w:val="22"/>
          <w:szCs w:val="22"/>
          <w:lang w:val="en-US"/>
        </w:rPr>
        <w:t>.</w:t>
      </w:r>
      <w:r w:rsidR="00C76548">
        <w:rPr>
          <w:sz w:val="22"/>
          <w:szCs w:val="22"/>
          <w:lang w:val="en-US"/>
        </w:rPr>
        <w:t>1</w:t>
      </w:r>
      <w:bookmarkStart w:id="0" w:name="_GoBack"/>
      <w:bookmarkEnd w:id="0"/>
    </w:p>
    <w:p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1A1C81">
        <w:rPr>
          <w:sz w:val="22"/>
          <w:szCs w:val="22"/>
          <w:lang w:val="en-US"/>
        </w:rPr>
        <w:t>Approval</w:t>
      </w:r>
    </w:p>
    <w:p w:rsidR="00E90E49" w:rsidRPr="00F6302A" w:rsidRDefault="00AF1D80" w:rsidP="00E90E49">
      <w:pPr>
        <w:pStyle w:val="Heading1"/>
        <w:rPr>
          <w:lang w:val="en-US"/>
        </w:rPr>
      </w:pPr>
      <w:r>
        <w:rPr>
          <w:lang w:val="en-US"/>
        </w:rPr>
        <w:t>Background</w:t>
      </w:r>
    </w:p>
    <w:p w:rsidR="001A1C81" w:rsidRDefault="001A1C81" w:rsidP="0090080C">
      <w:pPr>
        <w:pStyle w:val="BodyText"/>
        <w:rPr>
          <w:rFonts w:cs="Arial"/>
          <w:sz w:val="22"/>
          <w:szCs w:val="22"/>
          <w:lang w:val="en-US"/>
        </w:rPr>
      </w:pPr>
      <w:r w:rsidRPr="001A1C81">
        <w:rPr>
          <w:rFonts w:cs="Arial"/>
          <w:sz w:val="22"/>
          <w:szCs w:val="22"/>
          <w:lang w:val="en-US"/>
        </w:rPr>
        <w:t>During RAN plenary in June 2016, a new stu</w:t>
      </w:r>
      <w:r>
        <w:rPr>
          <w:rFonts w:cs="Arial"/>
          <w:sz w:val="22"/>
          <w:szCs w:val="22"/>
          <w:lang w:val="en-US"/>
        </w:rPr>
        <w:t xml:space="preserve">dy item has been approved in </w:t>
      </w:r>
      <w:r>
        <w:rPr>
          <w:rFonts w:cs="Arial"/>
          <w:sz w:val="22"/>
          <w:szCs w:val="22"/>
          <w:lang w:val="en-US"/>
        </w:rPr>
        <w:fldChar w:fldCharType="begin"/>
      </w:r>
      <w:r>
        <w:rPr>
          <w:rFonts w:cs="Arial"/>
          <w:sz w:val="22"/>
          <w:szCs w:val="22"/>
          <w:lang w:val="en-US"/>
        </w:rPr>
        <w:instrText xml:space="preserve"> REF _Ref458678973 \r \h </w:instrText>
      </w:r>
      <w:r>
        <w:rPr>
          <w:rFonts w:cs="Arial"/>
          <w:sz w:val="22"/>
          <w:szCs w:val="22"/>
          <w:lang w:val="en-US"/>
        </w:rPr>
      </w:r>
      <w:r>
        <w:rPr>
          <w:rFonts w:cs="Arial"/>
          <w:sz w:val="22"/>
          <w:szCs w:val="22"/>
          <w:lang w:val="en-US"/>
        </w:rPr>
        <w:fldChar w:fldCharType="separate"/>
      </w:r>
      <w:r>
        <w:rPr>
          <w:rFonts w:cs="Arial"/>
          <w:sz w:val="22"/>
          <w:szCs w:val="22"/>
          <w:lang w:val="en-US"/>
        </w:rPr>
        <w:t>[1]</w:t>
      </w:r>
      <w:r>
        <w:rPr>
          <w:rFonts w:cs="Arial"/>
          <w:sz w:val="22"/>
          <w:szCs w:val="22"/>
          <w:lang w:val="en-US"/>
        </w:rPr>
        <w:fldChar w:fldCharType="end"/>
      </w:r>
      <w:r w:rsidRPr="001A1C81">
        <w:rPr>
          <w:rFonts w:cs="Arial"/>
          <w:sz w:val="22"/>
          <w:szCs w:val="22"/>
          <w:lang w:val="en-US"/>
        </w:rPr>
        <w:t>.</w:t>
      </w:r>
      <w:r>
        <w:rPr>
          <w:rFonts w:cs="Arial"/>
          <w:sz w:val="22"/>
          <w:szCs w:val="22"/>
          <w:lang w:val="en-US"/>
        </w:rPr>
        <w:t xml:space="preserve"> A new TR number is assigned for this SI, which is </w:t>
      </w:r>
      <w:r w:rsidR="00B42FA0">
        <w:rPr>
          <w:rFonts w:cs="Arial"/>
          <w:sz w:val="22"/>
          <w:szCs w:val="22"/>
          <w:lang w:val="en-US"/>
        </w:rPr>
        <w:t xml:space="preserve">TR </w:t>
      </w:r>
      <w:r>
        <w:rPr>
          <w:rFonts w:cs="Arial"/>
          <w:sz w:val="22"/>
          <w:szCs w:val="22"/>
          <w:lang w:val="en-US"/>
        </w:rPr>
        <w:t>36.789.</w:t>
      </w:r>
    </w:p>
    <w:p w:rsidR="00193362" w:rsidRDefault="00193362" w:rsidP="004C57B1">
      <w:pPr>
        <w:pStyle w:val="BodyTex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In this TP, we propose to </w:t>
      </w:r>
      <w:r w:rsidR="00460BF4">
        <w:rPr>
          <w:rFonts w:cs="Arial"/>
          <w:sz w:val="22"/>
          <w:szCs w:val="22"/>
          <w:lang w:val="en-US"/>
        </w:rPr>
        <w:t xml:space="preserve">several changes in Section </w:t>
      </w:r>
      <w:r w:rsidR="00631AE5">
        <w:rPr>
          <w:rFonts w:cs="Arial"/>
          <w:sz w:val="22"/>
          <w:szCs w:val="22"/>
          <w:lang w:val="en-US"/>
        </w:rPr>
        <w:t>5</w:t>
      </w:r>
      <w:r w:rsidR="00460BF4">
        <w:rPr>
          <w:rFonts w:cs="Arial"/>
          <w:sz w:val="22"/>
          <w:szCs w:val="22"/>
          <w:lang w:val="en-US"/>
        </w:rPr>
        <w:t xml:space="preserve">, related to </w:t>
      </w:r>
      <w:r w:rsidR="00631AE5">
        <w:rPr>
          <w:rFonts w:cs="Arial"/>
          <w:sz w:val="22"/>
          <w:szCs w:val="22"/>
          <w:lang w:val="en-US"/>
        </w:rPr>
        <w:t xml:space="preserve">tools and approaches for the </w:t>
      </w:r>
      <w:r w:rsidR="00460BF4">
        <w:rPr>
          <w:rFonts w:cs="Arial"/>
          <w:sz w:val="22"/>
          <w:szCs w:val="22"/>
          <w:lang w:val="en-US"/>
        </w:rPr>
        <w:t xml:space="preserve">tests. </w:t>
      </w:r>
    </w:p>
    <w:p w:rsidR="00193362" w:rsidRDefault="00193362" w:rsidP="00703346">
      <w:pPr>
        <w:pStyle w:val="Heading1"/>
        <w:rPr>
          <w:lang w:val="en-US"/>
        </w:rPr>
      </w:pPr>
      <w:r>
        <w:rPr>
          <w:lang w:val="en-US"/>
        </w:rPr>
        <w:t>TP for TR38.</w:t>
      </w:r>
      <w:r w:rsidR="00831E18">
        <w:rPr>
          <w:lang w:val="en-US"/>
        </w:rPr>
        <w:t>789</w:t>
      </w:r>
    </w:p>
    <w:p w:rsidR="00193362" w:rsidRDefault="00193362" w:rsidP="00193362">
      <w:pPr>
        <w:rPr>
          <w:lang w:val="en-US"/>
        </w:rPr>
      </w:pPr>
      <w:r>
        <w:rPr>
          <w:lang w:val="en-US"/>
        </w:rPr>
        <w:t>We propose to remove Section 6.3, as shown below:</w:t>
      </w: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>&lt;&lt;&lt;&lt;&lt;&lt;&lt; Start of TP &gt;&gt;&gt;&gt;&gt;&gt;&gt;&gt;&gt;</w:t>
      </w:r>
    </w:p>
    <w:p w:rsidR="00631AE5" w:rsidRPr="00181B78" w:rsidRDefault="00631AE5" w:rsidP="00631AE5">
      <w:pPr>
        <w:pStyle w:val="Heading1"/>
        <w:numPr>
          <w:ilvl w:val="0"/>
          <w:numId w:val="0"/>
        </w:numPr>
      </w:pPr>
      <w:bookmarkStart w:id="1" w:name="_Toc464657069"/>
      <w:r w:rsidRPr="00181B78">
        <w:t>5</w:t>
      </w:r>
      <w:r w:rsidRPr="00181B78">
        <w:tab/>
      </w:r>
      <w:r>
        <w:t xml:space="preserve">Tools and approach for </w:t>
      </w:r>
      <w:r w:rsidRPr="00181B78">
        <w:t>Multi-node tests</w:t>
      </w:r>
      <w:bookmarkEnd w:id="1"/>
    </w:p>
    <w:p w:rsidR="00631AE5" w:rsidRPr="002A094D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>&lt;Editor’s note: Briefly describe the scope, approach and methodologies for multi-node tests design, including basic test design principles &gt;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2" w:name="_Toc464657070"/>
      <w:r>
        <w:t>5</w:t>
      </w:r>
      <w:r w:rsidRPr="00235394">
        <w:t>.1</w:t>
      </w:r>
      <w:r w:rsidRPr="00235394">
        <w:tab/>
      </w:r>
      <w:r>
        <w:rPr>
          <w:rFonts w:hint="eastAsia"/>
        </w:rPr>
        <w:t>Basic principles</w:t>
      </w:r>
      <w:bookmarkEnd w:id="2"/>
    </w:p>
    <w:p w:rsidR="00631AE5" w:rsidRDefault="00631AE5" w:rsidP="00631AE5">
      <w:pPr>
        <w:rPr>
          <w:i/>
          <w:color w:val="FF0000"/>
        </w:rPr>
      </w:pPr>
      <w:r w:rsidRPr="002A094D">
        <w:rPr>
          <w:i/>
          <w:color w:val="FF0000"/>
        </w:rPr>
        <w:t xml:space="preserve">&lt;Editor’s note: </w:t>
      </w:r>
      <w:r>
        <w:rPr>
          <w:i/>
          <w:color w:val="FF0000"/>
        </w:rPr>
        <w:t>Include contents related to test setup, connections and interfaces</w:t>
      </w:r>
      <w:r w:rsidRPr="002A094D">
        <w:rPr>
          <w:i/>
          <w:color w:val="FF0000"/>
        </w:rPr>
        <w:t xml:space="preserve"> &gt;</w:t>
      </w:r>
    </w:p>
    <w:p w:rsidR="00631AE5" w:rsidRPr="003D1546" w:rsidRDefault="00631AE5" w:rsidP="00631AE5">
      <w:pPr>
        <w:rPr>
          <w:rFonts w:eastAsia="SimSun"/>
        </w:rPr>
      </w:pPr>
      <w:r w:rsidRPr="003D1546">
        <w:rPr>
          <w:rFonts w:eastAsia="SimSun"/>
        </w:rPr>
        <w:t>Some basic principles to design the tests are listed as below: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Tests should be conductive tests to easily control and repeat the tests considering the test feasibility.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 xml:space="preserve">Performance of single 20MHz channel should be tested in this version of the technical report. </w:t>
      </w:r>
    </w:p>
    <w:p w:rsidR="00631AE5" w:rsidRPr="003D1546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Only channel access priority class capabilities which are declared by the LAA node should be tested</w:t>
      </w:r>
      <w:r>
        <w:rPr>
          <w:rFonts w:eastAsia="SimSun"/>
        </w:rPr>
        <w:t xml:space="preserve"> </w:t>
      </w:r>
      <w:r>
        <w:t>for the LAA node</w:t>
      </w:r>
      <w:r w:rsidRPr="003D1546">
        <w:rPr>
          <w:rFonts w:eastAsia="SimSun"/>
        </w:rPr>
        <w:t>. Maximum of two representative priority classes, e.g. Priority class 3 and Priority class 1 should be tested.</w:t>
      </w:r>
    </w:p>
    <w:p w:rsidR="00631AE5" w:rsidRPr="00837F91" w:rsidRDefault="00631AE5" w:rsidP="00631AE5">
      <w:pPr>
        <w:numPr>
          <w:ilvl w:val="0"/>
          <w:numId w:val="53"/>
        </w:numPr>
        <w:overflowPunct/>
        <w:autoSpaceDE/>
        <w:autoSpaceDN/>
        <w:adjustRightInd/>
        <w:spacing w:after="180"/>
        <w:jc w:val="left"/>
        <w:textAlignment w:val="auto"/>
        <w:rPr>
          <w:rFonts w:eastAsia="SimSun"/>
        </w:rPr>
      </w:pPr>
      <w:r w:rsidRPr="003D1546">
        <w:rPr>
          <w:rFonts w:eastAsia="SimSun"/>
        </w:rPr>
        <w:t>The metric</w:t>
      </w:r>
      <w:r>
        <w:t>s to be used are FFS</w:t>
      </w:r>
      <w:r w:rsidRPr="003D1546">
        <w:rPr>
          <w:rFonts w:eastAsia="SimSun"/>
        </w:rPr>
        <w:t>.</w:t>
      </w:r>
    </w:p>
    <w:p w:rsidR="00631AE5" w:rsidRDefault="00631AE5" w:rsidP="00631AE5">
      <w:pPr>
        <w:pStyle w:val="Heading2"/>
        <w:numPr>
          <w:ilvl w:val="0"/>
          <w:numId w:val="0"/>
        </w:numPr>
      </w:pPr>
      <w:bookmarkStart w:id="3" w:name="_Toc464657071"/>
      <w:r>
        <w:t>5</w:t>
      </w:r>
      <w:r w:rsidRPr="00235394">
        <w:t>.2</w:t>
      </w:r>
      <w:r w:rsidRPr="00235394">
        <w:tab/>
      </w:r>
      <w:r>
        <w:t>Test setup</w:t>
      </w:r>
      <w:bookmarkEnd w:id="3"/>
    </w:p>
    <w:p w:rsidR="00631AE5" w:rsidRPr="00780843" w:rsidRDefault="00631AE5" w:rsidP="00631AE5">
      <w:pPr>
        <w:pStyle w:val="Heading3"/>
        <w:numPr>
          <w:ilvl w:val="0"/>
          <w:numId w:val="0"/>
        </w:numPr>
      </w:pPr>
      <w:bookmarkStart w:id="4" w:name="_Toc464657072"/>
      <w:r>
        <w:t>5.</w:t>
      </w:r>
      <w:r>
        <w:rPr>
          <w:rFonts w:hint="eastAsia"/>
        </w:rPr>
        <w:t>2</w:t>
      </w:r>
      <w:r>
        <w:t>.1</w:t>
      </w:r>
      <w:r>
        <w:tab/>
      </w:r>
      <w:r>
        <w:rPr>
          <w:rFonts w:hint="eastAsia"/>
        </w:rPr>
        <w:t>Test setup</w:t>
      </w:r>
      <w:bookmarkEnd w:id="4"/>
    </w:p>
    <w:p w:rsidR="00631AE5" w:rsidRDefault="00631AE5" w:rsidP="00631AE5">
      <w:pPr>
        <w:rPr>
          <w:lang w:val="en-US"/>
        </w:rPr>
      </w:pPr>
      <w:r w:rsidRPr="004F6276">
        <w:rPr>
          <w:rFonts w:hint="eastAsia"/>
          <w:lang w:val="en-US"/>
        </w:rPr>
        <w:t xml:space="preserve">Test setup is </w:t>
      </w:r>
      <w:r>
        <w:rPr>
          <w:lang w:val="en-US"/>
        </w:rPr>
        <w:t>given in</w:t>
      </w:r>
      <w:r>
        <w:rPr>
          <w:rFonts w:hint="eastAsia"/>
          <w:lang w:val="en-US"/>
        </w:rPr>
        <w:t xml:space="preserve"> Figure 5.2.1-1</w:t>
      </w:r>
      <w:r>
        <w:rPr>
          <w:lang w:val="en-US"/>
        </w:rPr>
        <w:t>, in which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A</w:t>
      </w:r>
      <w:r>
        <w:rPr>
          <w:lang w:val="en-US"/>
        </w:rPr>
        <w:t xml:space="preserve"> can be bidirectional</w:t>
      </w:r>
      <w:r w:rsidRPr="008D631A">
        <w:rPr>
          <w:lang w:val="en-US"/>
        </w:rPr>
        <w:t xml:space="preserve"> and B </w:t>
      </w:r>
      <w:r>
        <w:rPr>
          <w:lang w:val="en-US"/>
        </w:rPr>
        <w:t>is</w:t>
      </w:r>
      <w:r w:rsidRPr="008D631A">
        <w:rPr>
          <w:lang w:val="en-US"/>
        </w:rPr>
        <w:t xml:space="preserve"> downlink </w:t>
      </w:r>
      <w:r>
        <w:rPr>
          <w:lang w:val="en-US"/>
        </w:rPr>
        <w:t xml:space="preserve">only 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>Node C and D are the companion devices attached to Node A and B, respectively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A-C and Link B-D represent the </w:t>
      </w:r>
      <w:r>
        <w:rPr>
          <w:lang w:val="en-US"/>
        </w:rPr>
        <w:t>wanted</w:t>
      </w:r>
      <w:r w:rsidRPr="008D631A">
        <w:rPr>
          <w:lang w:val="en-US"/>
        </w:rPr>
        <w:t xml:space="preserve"> signals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>•</w:t>
      </w:r>
      <w:r w:rsidRPr="008D631A">
        <w:rPr>
          <w:lang w:val="en-US"/>
        </w:rPr>
        <w:tab/>
        <w:t xml:space="preserve">Link </w:t>
      </w:r>
      <w:r>
        <w:rPr>
          <w:lang w:val="en-US"/>
        </w:rPr>
        <w:t>A-D, B-C and Link A-B represent</w:t>
      </w:r>
      <w:r w:rsidRPr="008D631A">
        <w:rPr>
          <w:lang w:val="en-US"/>
        </w:rPr>
        <w:t xml:space="preserve"> interfering links</w:t>
      </w:r>
    </w:p>
    <w:p w:rsidR="00631AE5" w:rsidRPr="008D631A" w:rsidRDefault="00631AE5" w:rsidP="00631AE5">
      <w:pPr>
        <w:rPr>
          <w:lang w:val="en-US"/>
        </w:rPr>
      </w:pPr>
      <w:r w:rsidRPr="008D631A">
        <w:rPr>
          <w:lang w:val="en-US"/>
        </w:rPr>
        <w:t xml:space="preserve">Node A and B can be </w:t>
      </w:r>
      <w:del w:id="5" w:author="Imadur Rahman" w:date="2016-11-04T09:06:00Z">
        <w:r w:rsidRPr="008D631A" w:rsidDel="00631AE5">
          <w:rPr>
            <w:lang w:val="en-US"/>
          </w:rPr>
          <w:delText>Wi-Fi</w:delText>
        </w:r>
      </w:del>
      <w:ins w:id="6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AP or LAA eNodeB. Node C and D can be </w:t>
      </w:r>
      <w:del w:id="7" w:author="Imadur Rahman" w:date="2016-11-04T09:06:00Z">
        <w:r w:rsidRPr="008D631A" w:rsidDel="00631AE5">
          <w:rPr>
            <w:lang w:val="en-US"/>
          </w:rPr>
          <w:delText>Wi-Fi</w:delText>
        </w:r>
      </w:del>
      <w:ins w:id="8" w:author="Imadur Rahman" w:date="2016-11-04T09:06:00Z">
        <w:r>
          <w:rPr>
            <w:lang w:val="en-US"/>
          </w:rPr>
          <w:t>IEEE 802.11</w:t>
        </w:r>
      </w:ins>
      <w:r w:rsidRPr="008D631A">
        <w:rPr>
          <w:lang w:val="en-US"/>
        </w:rPr>
        <w:t xml:space="preserve"> STA or LAA UE.</w:t>
      </w:r>
    </w:p>
    <w:p w:rsidR="00631AE5" w:rsidRDefault="00631AE5" w:rsidP="00631AE5">
      <w:pPr>
        <w:rPr>
          <w:lang w:val="en-US"/>
        </w:rPr>
      </w:pPr>
      <w:r w:rsidRPr="008D631A">
        <w:rPr>
          <w:lang w:val="en-US"/>
        </w:rPr>
        <w:t>All the link</w:t>
      </w:r>
      <w:r>
        <w:rPr>
          <w:lang w:val="en-US"/>
        </w:rPr>
        <w:t>s</w:t>
      </w:r>
      <w:r w:rsidRPr="008D631A">
        <w:rPr>
          <w:lang w:val="en-US"/>
        </w:rPr>
        <w:t xml:space="preserve"> are assumed </w:t>
      </w:r>
      <w:r>
        <w:rPr>
          <w:lang w:val="en-US"/>
        </w:rPr>
        <w:t xml:space="preserve">to be </w:t>
      </w:r>
      <w:r w:rsidRPr="008D631A">
        <w:rPr>
          <w:lang w:val="en-US"/>
        </w:rPr>
        <w:t>connected at the antenna port, i.e. the multi-node test described in this TR are conductive tests.</w:t>
      </w:r>
    </w:p>
    <w:p w:rsidR="00631AE5" w:rsidRDefault="00631AE5" w:rsidP="00631AE5">
      <w:pPr>
        <w:pStyle w:val="NormalWeb"/>
        <w:spacing w:before="0" w:beforeAutospacing="0" w:after="0" w:afterAutospacing="0"/>
        <w:textAlignment w:val="baseline"/>
      </w:pPr>
      <w:r w:rsidRPr="004F6276">
        <w:rPr>
          <w:rFonts w:eastAsia="SimSun"/>
          <w:sz w:val="20"/>
          <w:szCs w:val="20"/>
          <w:lang w:val="en-US" w:eastAsia="zh-CN"/>
        </w:rPr>
        <w:lastRenderedPageBreak/>
        <w:t>Note</w:t>
      </w:r>
      <w:r>
        <w:rPr>
          <w:rFonts w:eastAsia="SimSun"/>
          <w:sz w:val="20"/>
          <w:szCs w:val="20"/>
          <w:lang w:val="en-US" w:eastAsia="zh-CN"/>
        </w:rPr>
        <w:t xml:space="preserve"> that f</w:t>
      </w:r>
      <w:r w:rsidRPr="004F6276">
        <w:rPr>
          <w:rFonts w:eastAsia="SimSun"/>
          <w:sz w:val="20"/>
          <w:szCs w:val="20"/>
          <w:lang w:val="en-US" w:eastAsia="zh-CN"/>
        </w:rPr>
        <w:t>or LAA, both 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and unlicense</w:t>
      </w:r>
      <w:r>
        <w:rPr>
          <w:rFonts w:eastAsia="SimSun"/>
          <w:sz w:val="20"/>
          <w:szCs w:val="20"/>
          <w:lang w:val="en-US" w:eastAsia="zh-CN"/>
        </w:rPr>
        <w:t>d</w:t>
      </w:r>
      <w:r w:rsidRPr="004F6276">
        <w:rPr>
          <w:rFonts w:eastAsia="SimSun"/>
          <w:sz w:val="20"/>
          <w:szCs w:val="20"/>
          <w:lang w:val="en-US" w:eastAsia="zh-CN"/>
        </w:rPr>
        <w:t xml:space="preserve"> band should be connected</w:t>
      </w:r>
      <w:r>
        <w:rPr>
          <w:rFonts w:eastAsia="SimSun" w:hint="eastAsia"/>
          <w:sz w:val="20"/>
          <w:szCs w:val="20"/>
          <w:lang w:val="en-US" w:eastAsia="zh-CN"/>
        </w:rPr>
        <w:t xml:space="preserve"> in the test setup</w:t>
      </w:r>
      <w:r>
        <w:rPr>
          <w:rFonts w:eastAsia="SimSun"/>
          <w:sz w:val="20"/>
          <w:szCs w:val="20"/>
          <w:lang w:val="en-US" w:eastAsia="zh-CN"/>
        </w:rPr>
        <w:t xml:space="preserve"> for link B-D</w:t>
      </w:r>
      <w:r w:rsidRPr="004F6276">
        <w:rPr>
          <w:rFonts w:eastAsia="SimSun"/>
          <w:sz w:val="20"/>
          <w:szCs w:val="20"/>
          <w:lang w:val="en-US" w:eastAsia="zh-CN"/>
        </w:rPr>
        <w:t>.</w:t>
      </w:r>
      <w:r>
        <w:rPr>
          <w:rFonts w:ascii="Arial" w:hAnsi="Arial"/>
          <w:color w:val="000000"/>
          <w:kern w:val="24"/>
          <w:position w:val="1"/>
          <w:sz w:val="72"/>
          <w:szCs w:val="72"/>
        </w:rPr>
        <w:t xml:space="preserve"> </w:t>
      </w:r>
    </w:p>
    <w:p w:rsidR="00631AE5" w:rsidRDefault="00631AE5" w:rsidP="00631AE5">
      <w:r w:rsidRPr="002F1F64">
        <w:rPr>
          <w:rFonts w:eastAsia="SimSun"/>
          <w:noProof/>
          <w:lang w:val="sv-SE" w:eastAsia="sv-SE"/>
        </w:rPr>
        <mc:AlternateContent>
          <mc:Choice Requires="wpc">
            <w:drawing>
              <wp:inline distT="0" distB="0" distL="0" distR="0" wp14:anchorId="12E9F062" wp14:editId="33B798D9">
                <wp:extent cx="6086475" cy="2501265"/>
                <wp:effectExtent l="0" t="4445" r="13970" b="0"/>
                <wp:docPr id="100" name="Canvas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1440" y="1689735"/>
                            <a:ext cx="890905" cy="603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853055" y="13398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6"/>
                        <wps:cNvCnPr>
                          <a:cxnSpLocks noChangeShapeType="1"/>
                          <a:endCxn id="2" idx="1"/>
                        </wps:cNvCnPr>
                        <wps:spPr bwMode="auto">
                          <a:xfrm flipV="1">
                            <a:off x="2556510" y="245110"/>
                            <a:ext cx="2965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37160" y="1738630"/>
                            <a:ext cx="678180" cy="631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victim device</w:t>
                              </w:r>
                              <w:r>
                                <w:rPr>
                                  <w:sz w:val="16"/>
                                </w:rPr>
                                <w:t>, or Node 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4690" y="1779905"/>
                            <a:ext cx="385445" cy="307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5048885" y="354965"/>
                            <a:ext cx="935990" cy="7404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4986020" y="427990"/>
                            <a:ext cx="401955" cy="342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5249545" y="397510"/>
                            <a:ext cx="692150" cy="5822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Aggressor device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(DUT), or Node 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242570" y="284480"/>
                            <a:ext cx="872490" cy="6686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826770" y="483235"/>
                            <a:ext cx="407670" cy="49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0B4518" w:rsidRDefault="00631AE5" w:rsidP="00631AE5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0B4518">
                                <w:rPr>
                                  <w:rFonts w:hint="eastAsia"/>
                                  <w:sz w:val="16"/>
                                  <w:szCs w:val="16"/>
                                </w:rPr>
                                <w:t>TX/RX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88290" y="472440"/>
                            <a:ext cx="619760" cy="58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Victim device</w:t>
                              </w:r>
                              <w:r>
                                <w:rPr>
                                  <w:sz w:val="16"/>
                                </w:rPr>
                                <w:t>, or Node 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1106170" y="610235"/>
                            <a:ext cx="567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968375" y="1990725"/>
                            <a:ext cx="2876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17"/>
                        <wps:cNvCnPr>
                          <a:cxnSpLocks noChangeShapeType="1"/>
                        </wps:cNvCnPr>
                        <wps:spPr bwMode="auto">
                          <a:xfrm flipV="1">
                            <a:off x="2563495" y="610870"/>
                            <a:ext cx="635" cy="2216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1923415" y="704215"/>
                            <a:ext cx="4400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4542155" y="593725"/>
                            <a:ext cx="50673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084580" y="35623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agg-vic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632960" y="370840"/>
                            <a:ext cx="57150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 w:rsidRPr="00246FD5">
                                <w:rPr>
                                  <w:rFonts w:hint="eastAsia"/>
                                  <w:sz w:val="18"/>
                                </w:rPr>
                                <w:t>I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vic-agg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2389505" y="374015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2563495" y="832485"/>
                            <a:ext cx="29273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2854960" y="71183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5"/>
                        <wps:cNvCnPr>
                          <a:cxnSpLocks noChangeShapeType="1"/>
                          <a:stCxn id="2" idx="3"/>
                        </wps:cNvCnPr>
                        <wps:spPr bwMode="auto">
                          <a:xfrm>
                            <a:off x="3294380" y="245110"/>
                            <a:ext cx="3803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AutoShap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2840" y="239395"/>
                            <a:ext cx="3810" cy="22098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3298190" y="838200"/>
                            <a:ext cx="37655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3517900" y="360680"/>
                            <a:ext cx="313055" cy="299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29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3554730" y="40259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30"/>
                        <wps:cNvCnPr>
                          <a:cxnSpLocks noChangeShapeType="1"/>
                        </wps:cNvCnPr>
                        <wps:spPr bwMode="auto">
                          <a:xfrm flipV="1">
                            <a:off x="3674745" y="666115"/>
                            <a:ext cx="3810" cy="1790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AutoShape 31"/>
                        <wps:cNvSpPr>
                          <a:spLocks noChangeArrowheads="1"/>
                        </wps:cNvSpPr>
                        <wps:spPr bwMode="auto">
                          <a:xfrm rot="1083836" flipV="1">
                            <a:off x="2426335" y="412750"/>
                            <a:ext cx="233045" cy="210820"/>
                          </a:xfrm>
                          <a:custGeom>
                            <a:avLst/>
                            <a:gdLst>
                              <a:gd name="G0" fmla="+- 0 0 0"/>
                              <a:gd name="G1" fmla="+- -11796480 0 0"/>
                              <a:gd name="G2" fmla="+- 0 0 -11796480"/>
                              <a:gd name="G3" fmla="+- 10800 0 0"/>
                              <a:gd name="G4" fmla="+- 0 0 0"/>
                              <a:gd name="T0" fmla="*/ 360 256 1"/>
                              <a:gd name="T1" fmla="*/ 0 256 1"/>
                              <a:gd name="G5" fmla="+- G2 T0 T1"/>
                              <a:gd name="G6" fmla="?: G2 G2 G5"/>
                              <a:gd name="G7" fmla="+- 0 0 G6"/>
                              <a:gd name="G8" fmla="+- 5400 0 0"/>
                              <a:gd name="G9" fmla="+- 0 0 -11796480"/>
                              <a:gd name="G10" fmla="+- 5400 0 2700"/>
                              <a:gd name="G11" fmla="cos G10 0"/>
                              <a:gd name="G12" fmla="sin G10 0"/>
                              <a:gd name="G13" fmla="cos 13500 0"/>
                              <a:gd name="G14" fmla="sin 13500 0"/>
                              <a:gd name="G15" fmla="+- G11 10800 0"/>
                              <a:gd name="G16" fmla="+- G12 10800 0"/>
                              <a:gd name="G17" fmla="+- G13 10800 0"/>
                              <a:gd name="G18" fmla="+- G14 10800 0"/>
                              <a:gd name="G19" fmla="*/ 5400 1 2"/>
                              <a:gd name="G20" fmla="+- G19 5400 0"/>
                              <a:gd name="G21" fmla="cos G20 0"/>
                              <a:gd name="G22" fmla="sin G20 0"/>
                              <a:gd name="G23" fmla="+- G21 10800 0"/>
                              <a:gd name="G24" fmla="+- G12 G23 G22"/>
                              <a:gd name="G25" fmla="+- G22 G23 G11"/>
                              <a:gd name="G26" fmla="cos 10800 0"/>
                              <a:gd name="G27" fmla="sin 10800 0"/>
                              <a:gd name="G28" fmla="cos 5400 0"/>
                              <a:gd name="G29" fmla="sin 5400 0"/>
                              <a:gd name="G30" fmla="+- G26 10800 0"/>
                              <a:gd name="G31" fmla="+- G27 10800 0"/>
                              <a:gd name="G32" fmla="+- G28 10800 0"/>
                              <a:gd name="G33" fmla="+- G29 10800 0"/>
                              <a:gd name="G34" fmla="+- G19 5400 0"/>
                              <a:gd name="G35" fmla="cos G34 -11796480"/>
                              <a:gd name="G36" fmla="sin G34 -11796480"/>
                              <a:gd name="G37" fmla="+/ -11796480 0 2"/>
                              <a:gd name="T2" fmla="*/ 180 256 1"/>
                              <a:gd name="T3" fmla="*/ 0 256 1"/>
                              <a:gd name="G38" fmla="+- G37 T2 T3"/>
                              <a:gd name="G39" fmla="?: G2 G37 G38"/>
                              <a:gd name="G40" fmla="cos 10800 G39"/>
                              <a:gd name="G41" fmla="sin 10800 G39"/>
                              <a:gd name="G42" fmla="cos 5400 G39"/>
                              <a:gd name="G43" fmla="sin 5400 G39"/>
                              <a:gd name="G44" fmla="+- G40 10800 0"/>
                              <a:gd name="G45" fmla="+- G41 10800 0"/>
                              <a:gd name="G46" fmla="+- G42 10800 0"/>
                              <a:gd name="G47" fmla="+- G43 10800 0"/>
                              <a:gd name="G48" fmla="+- G35 10800 0"/>
                              <a:gd name="G49" fmla="+- G36 10800 0"/>
                              <a:gd name="T4" fmla="*/ 10800 w 21600"/>
                              <a:gd name="T5" fmla="*/ 0 h 21600"/>
                              <a:gd name="T6" fmla="*/ 2700 w 21600"/>
                              <a:gd name="T7" fmla="*/ 10799 h 21600"/>
                              <a:gd name="T8" fmla="*/ 10800 w 21600"/>
                              <a:gd name="T9" fmla="*/ 5400 h 21600"/>
                              <a:gd name="T10" fmla="*/ 24300 w 21600"/>
                              <a:gd name="T11" fmla="*/ 10800 h 21600"/>
                              <a:gd name="T12" fmla="*/ 18900 w 21600"/>
                              <a:gd name="T13" fmla="*/ 16200 h 21600"/>
                              <a:gd name="T14" fmla="*/ 13500 w 21600"/>
                              <a:gd name="T15" fmla="*/ 10800 h 21600"/>
                              <a:gd name="T16" fmla="*/ 3163 w 21600"/>
                              <a:gd name="T17" fmla="*/ 3163 h 21600"/>
                              <a:gd name="T18" fmla="*/ 18437 w 21600"/>
                              <a:gd name="T19" fmla="*/ 18437 h 21600"/>
                            </a:gdLst>
                            <a:ahLst/>
                            <a:cxnLst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</a:cxnLst>
                            <a:rect l="T16" t="T17" r="T18" b="T19"/>
                            <a:pathLst>
                              <a:path w="21600" h="21600">
                                <a:moveTo>
                                  <a:pt x="16200" y="10800"/>
                                </a:moveTo>
                                <a:cubicBezTo>
                                  <a:pt x="16200" y="7817"/>
                                  <a:pt x="13782" y="5400"/>
                                  <a:pt x="10800" y="5400"/>
                                </a:cubicBezTo>
                                <a:cubicBezTo>
                                  <a:pt x="7817" y="5400"/>
                                  <a:pt x="5400" y="7817"/>
                                  <a:pt x="5400" y="10800"/>
                                </a:cubicBezTo>
                                <a:lnTo>
                                  <a:pt x="0" y="10799"/>
                                </a:ln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4" y="0"/>
                                  <a:pt x="21600" y="4835"/>
                                  <a:pt x="21600" y="10800"/>
                                </a:cubicBezTo>
                                <a:lnTo>
                                  <a:pt x="24300" y="10800"/>
                                </a:lnTo>
                                <a:lnTo>
                                  <a:pt x="18900" y="16200"/>
                                </a:lnTo>
                                <a:lnTo>
                                  <a:pt x="13500" y="10800"/>
                                </a:lnTo>
                                <a:lnTo>
                                  <a:pt x="16200" y="108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556510" y="243840"/>
                            <a:ext cx="635" cy="1270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30" name="Group 33"/>
                        <wpg:cNvGrpSpPr>
                          <a:grpSpLocks/>
                        </wpg:cNvGrpSpPr>
                        <wpg:grpSpPr bwMode="auto">
                          <a:xfrm>
                            <a:off x="1508125" y="447675"/>
                            <a:ext cx="421005" cy="317500"/>
                            <a:chOff x="3824" y="10068"/>
                            <a:chExt cx="663" cy="392"/>
                          </a:xfrm>
                        </wpg:grpSpPr>
                        <wps:wsp>
                          <wps:cNvPr id="31" name="AutoShape 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3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34" name="AutoShape 3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35" name="AutoShape 3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36" name="AutoShape 39"/>
                        <wps:cNvCnPr>
                          <a:cxnSpLocks noChangeShapeType="1"/>
                        </wps:cNvCnPr>
                        <wps:spPr bwMode="auto">
                          <a:xfrm>
                            <a:off x="2369185" y="699135"/>
                            <a:ext cx="635" cy="43751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1682115" y="173863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238115" y="1680845"/>
                            <a:ext cx="848360" cy="6896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Rectangle 42"/>
                        <wps:cNvSpPr>
                          <a:spLocks noChangeArrowheads="1"/>
                        </wps:cNvSpPr>
                        <wps:spPr bwMode="auto">
                          <a:xfrm>
                            <a:off x="5375275" y="1703705"/>
                            <a:ext cx="7112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Companion aggressor device</w:t>
                              </w:r>
                              <w:r>
                                <w:rPr>
                                  <w:sz w:val="16"/>
                                </w:rPr>
                                <w:t>, or Node 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166995" y="1784985"/>
                            <a:ext cx="392430" cy="360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rFonts w:hint="eastAsia"/>
                                  <w:sz w:val="16"/>
                                </w:rPr>
                                <w:t>TX/R</w:t>
                              </w: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4932045" y="1946910"/>
                            <a:ext cx="3060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AutoShape 45"/>
                        <wps:cNvCnPr>
                          <a:cxnSpLocks noChangeShapeType="1"/>
                        </wps:cNvCnPr>
                        <wps:spPr bwMode="auto">
                          <a:xfrm>
                            <a:off x="3874135" y="680085"/>
                            <a:ext cx="40068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43" name="Group 46"/>
                        <wpg:cNvGrpSpPr>
                          <a:grpSpLocks/>
                        </wpg:cNvGrpSpPr>
                        <wpg:grpSpPr bwMode="auto">
                          <a:xfrm rot="10800000">
                            <a:off x="4282440" y="425450"/>
                            <a:ext cx="421005" cy="345440"/>
                            <a:chOff x="3824" y="10068"/>
                            <a:chExt cx="663" cy="392"/>
                          </a:xfrm>
                        </wpg:grpSpPr>
                        <wps:wsp>
                          <wps:cNvPr id="44" name="AutoShape 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24" y="10267"/>
                              <a:ext cx="522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" name="Rectangle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8" y="10068"/>
                              <a:ext cx="389" cy="39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6" name="Group 49"/>
                          <wpg:cNvGrpSpPr>
                            <a:grpSpLocks/>
                          </wpg:cNvGrpSpPr>
                          <wpg:grpSpPr bwMode="auto">
                            <a:xfrm>
                              <a:off x="4089" y="10164"/>
                              <a:ext cx="398" cy="214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47" name="AutoShape 50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48" name="AutoShape 51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49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3873500" y="68707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918210" y="17443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 w:rsidRPr="00246FD5"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vic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54"/>
                        <wps:cNvSpPr>
                          <a:spLocks noChangeArrowheads="1"/>
                        </wps:cNvSpPr>
                        <wps:spPr bwMode="auto">
                          <a:xfrm>
                            <a:off x="4864100" y="1731645"/>
                            <a:ext cx="570230" cy="222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31AE5" w:rsidRPr="00246FD5" w:rsidRDefault="00631AE5" w:rsidP="00631AE5">
                              <w:pPr>
                                <w:rPr>
                                  <w:sz w:val="18"/>
                                  <w:vertAlign w:val="subscript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</w:rPr>
                                <w:t>SIR</w:t>
                              </w:r>
                              <w:r>
                                <w:rPr>
                                  <w:rFonts w:hint="eastAsia"/>
                                  <w:sz w:val="18"/>
                                  <w:vertAlign w:val="subscript"/>
                                </w:rPr>
                                <w:t>agg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923415" y="525145"/>
                            <a:ext cx="47752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56"/>
                        <wps:cNvCnPr>
                          <a:cxnSpLocks noChangeShapeType="1"/>
                        </wps:cNvCnPr>
                        <wps:spPr bwMode="auto">
                          <a:xfrm flipH="1">
                            <a:off x="3830955" y="503555"/>
                            <a:ext cx="45847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54" name="Group 57"/>
                        <wpg:cNvGrpSpPr>
                          <a:grpSpLocks/>
                        </wpg:cNvGrpSpPr>
                        <wpg:grpSpPr bwMode="auto">
                          <a:xfrm>
                            <a:off x="3713480" y="962660"/>
                            <a:ext cx="332740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55" name="AutoShape 58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" name="Rectangle 59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7" name="Group 60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58" name="AutoShape 61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9" name="AutoShape 6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0" name="Group 63"/>
                        <wpg:cNvGrpSpPr>
                          <a:grpSpLocks/>
                        </wpg:cNvGrpSpPr>
                        <wpg:grpSpPr bwMode="auto">
                          <a:xfrm>
                            <a:off x="2239645" y="974090"/>
                            <a:ext cx="280035" cy="421005"/>
                            <a:chOff x="5043" y="10928"/>
                            <a:chExt cx="544" cy="663"/>
                          </a:xfrm>
                        </wpg:grpSpPr>
                        <wps:wsp>
                          <wps:cNvPr id="61" name="AutoShape 64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Rectangle 65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" name="Group 66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64" name="AutoShape 6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5" name="AutoShape 6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66" name="Group 69"/>
                        <wpg:cNvGrpSpPr>
                          <a:grpSpLocks/>
                        </wpg:cNvGrpSpPr>
                        <wpg:grpSpPr bwMode="auto">
                          <a:xfrm rot="5400000">
                            <a:off x="4718685" y="1831975"/>
                            <a:ext cx="346710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67" name="AutoShape 70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" name="Rectangle 71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9" name="Group 72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0" name="AutoShape 73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1" name="AutoShape 7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g:wgp>
                        <wpg:cNvPr id="72" name="Group 75"/>
                        <wpg:cNvGrpSpPr>
                          <a:grpSpLocks/>
                        </wpg:cNvGrpSpPr>
                        <wpg:grpSpPr bwMode="auto">
                          <a:xfrm rot="16200000">
                            <a:off x="1198880" y="1855470"/>
                            <a:ext cx="324485" cy="253365"/>
                            <a:chOff x="5043" y="10928"/>
                            <a:chExt cx="544" cy="663"/>
                          </a:xfrm>
                        </wpg:grpSpPr>
                        <wps:wsp>
                          <wps:cNvPr id="73" name="AutoShape 76"/>
                          <wps:cNvCnPr>
                            <a:cxnSpLocks noChangeShapeType="1"/>
                          </wps:cNvCnPr>
                          <wps:spPr bwMode="auto">
                            <a:xfrm rot="5400000">
                              <a:off x="5040" y="11188"/>
                              <a:ext cx="52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" name="Rectangle 77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5120" y="11125"/>
                              <a:ext cx="389" cy="54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5" name="Group 78"/>
                          <wpg:cNvGrpSpPr>
                            <a:grpSpLocks/>
                          </wpg:cNvGrpSpPr>
                          <wpg:grpSpPr bwMode="auto">
                            <a:xfrm rot="5400000">
                              <a:off x="5106" y="11243"/>
                              <a:ext cx="398" cy="297"/>
                              <a:chOff x="6560" y="10779"/>
                              <a:chExt cx="486" cy="520"/>
                            </a:xfrm>
                          </wpg:grpSpPr>
                          <wps:wsp>
                            <wps:cNvPr id="76" name="AutoShape 79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6560" y="10779"/>
                                <a:ext cx="486" cy="273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77" name="AutoShape 80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560" y="11052"/>
                                <a:ext cx="486" cy="247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  <wps:wsp>
                        <wps:cNvPr id="78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298065" y="1390650"/>
                            <a:ext cx="635" cy="4083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Rectangle 82"/>
                        <wps:cNvSpPr>
                          <a:spLocks noChangeArrowheads="1"/>
                        </wps:cNvSpPr>
                        <wps:spPr bwMode="auto">
                          <a:xfrm>
                            <a:off x="1680210" y="201485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1485265" y="1899285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488440" y="207645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2123440" y="1798955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AutoShape 86"/>
                        <wps:cNvCnPr>
                          <a:cxnSpLocks noChangeShapeType="1"/>
                          <a:stCxn id="79" idx="3"/>
                        </wps:cNvCnPr>
                        <wps:spPr bwMode="auto">
                          <a:xfrm>
                            <a:off x="2121535" y="2125980"/>
                            <a:ext cx="8597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AutoShape 87"/>
                        <wps:cNvCnPr>
                          <a:cxnSpLocks noChangeShapeType="1"/>
                        </wps:cNvCnPr>
                        <wps:spPr bwMode="auto">
                          <a:xfrm>
                            <a:off x="3790950" y="1384300"/>
                            <a:ext cx="635" cy="3009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AutoShape 88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0690" y="16897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AutoShape 89"/>
                        <wps:cNvCnPr>
                          <a:cxnSpLocks noChangeShapeType="1"/>
                        </wps:cNvCnPr>
                        <wps:spPr bwMode="auto">
                          <a:xfrm>
                            <a:off x="2980690" y="1689735"/>
                            <a:ext cx="81089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130040" y="1710690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91"/>
                        <wps:cNvSpPr>
                          <a:spLocks noChangeArrowheads="1"/>
                        </wps:cNvSpPr>
                        <wps:spPr bwMode="auto">
                          <a:xfrm>
                            <a:off x="4130040" y="1986915"/>
                            <a:ext cx="441325" cy="2222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31AE5" w:rsidRPr="00F10A3A" w:rsidRDefault="00631AE5" w:rsidP="00631AE5">
                              <w:pPr>
                                <w:rPr>
                                  <w:sz w:val="16"/>
                                </w:rPr>
                              </w:pPr>
                              <w:r w:rsidRPr="00F10A3A">
                                <w:rPr>
                                  <w:rFonts w:hint="eastAsia"/>
                                  <w:sz w:val="16"/>
                                </w:rPr>
                                <w:t>ATT</w:t>
                              </w:r>
                              <w:r>
                                <w:rPr>
                                  <w:rFonts w:hint="eastAsia"/>
                                  <w:sz w:val="16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4568190" y="186309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AutoShape 93"/>
                        <wps:cNvCnPr>
                          <a:cxnSpLocks noChangeShapeType="1"/>
                        </wps:cNvCnPr>
                        <wps:spPr bwMode="auto">
                          <a:xfrm>
                            <a:off x="4572000" y="2047240"/>
                            <a:ext cx="19494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3954145" y="1828800"/>
                            <a:ext cx="186690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AutoShape 95"/>
                        <wps:cNvCnPr>
                          <a:cxnSpLocks noChangeShapeType="1"/>
                        </wps:cNvCnPr>
                        <wps:spPr bwMode="auto">
                          <a:xfrm>
                            <a:off x="3239770" y="2087880"/>
                            <a:ext cx="901065" cy="63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AutoShape 96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3670" y="1372235"/>
                            <a:ext cx="635" cy="44767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AutoShape 97"/>
                        <wps:cNvCnPr>
                          <a:cxnSpLocks noChangeShapeType="1"/>
                        </wps:cNvCnPr>
                        <wps:spPr bwMode="auto">
                          <a:xfrm flipV="1">
                            <a:off x="3239770" y="1863725"/>
                            <a:ext cx="635" cy="2247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2449830" y="1372235"/>
                            <a:ext cx="3810" cy="49149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wgp>
                        <wpg:cNvPr id="96" name="Group 99"/>
                        <wpg:cNvGrpSpPr>
                          <a:grpSpLocks/>
                        </wpg:cNvGrpSpPr>
                        <wpg:grpSpPr bwMode="auto">
                          <a:xfrm>
                            <a:off x="2453640" y="1819910"/>
                            <a:ext cx="786765" cy="45085"/>
                            <a:chOff x="5095" y="12913"/>
                            <a:chExt cx="1010" cy="72"/>
                          </a:xfrm>
                        </wpg:grpSpPr>
                        <wps:wsp>
                          <wps:cNvPr id="97" name="AutoShap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095" y="12984"/>
                              <a:ext cx="582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Freeform 101"/>
                          <wps:cNvSpPr>
                            <a:spLocks/>
                          </wps:cNvSpPr>
                          <wps:spPr bwMode="auto">
                            <a:xfrm>
                              <a:off x="5677" y="12913"/>
                              <a:ext cx="182" cy="71"/>
                            </a:xfrm>
                            <a:custGeom>
                              <a:avLst/>
                              <a:gdLst>
                                <a:gd name="T0" fmla="*/ 0 w 311"/>
                                <a:gd name="T1" fmla="*/ 155 h 155"/>
                                <a:gd name="T2" fmla="*/ 149 w 311"/>
                                <a:gd name="T3" fmla="*/ 4 h 155"/>
                                <a:gd name="T4" fmla="*/ 311 w 311"/>
                                <a:gd name="T5" fmla="*/ 133 h 1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311" h="155">
                                  <a:moveTo>
                                    <a:pt x="0" y="155"/>
                                  </a:moveTo>
                                  <a:cubicBezTo>
                                    <a:pt x="48" y="81"/>
                                    <a:pt x="97" y="8"/>
                                    <a:pt x="149" y="4"/>
                                  </a:cubicBezTo>
                                  <a:cubicBezTo>
                                    <a:pt x="201" y="0"/>
                                    <a:pt x="284" y="110"/>
                                    <a:pt x="311" y="133"/>
                                  </a:cubicBez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9" name="AutoShap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44" y="12973"/>
                              <a:ext cx="261" cy="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w14:anchorId="12E9F062" id="Canvas 100" o:spid="_x0000_s1026" editas="canvas" style="width:479.25pt;height:196.95pt;mso-position-horizontal-relative:char;mso-position-vertical-relative:line" coordsize="60864,250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864;height:25012;visibility:visible;mso-wrap-style:square">
                  <v:fill o:detectmouseclick="t"/>
                  <v:path o:connecttype="none"/>
                </v:shape>
                <v:rect id="Rectangle 4" o:spid="_x0000_s1028" style="position:absolute;left:914;top:16897;width:8909;height:6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5" o:spid="_x0000_s1029" style="position:absolute;left:28530;top:1339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1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6" o:spid="_x0000_s1030" type="#_x0000_t32" style="position:absolute;left:25565;top:2451;width:2965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"/>
                <v:rect id="Rectangle 7" o:spid="_x0000_s1031" style="position:absolute;left:1371;top:17386;width:6782;height:6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ECGwwAAANoAAAAPAAAAZHJzL2Rvd25yZXYueG1sRI9Ba8JA&#10;FITvgv9heUIvopsWkR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lWRAhs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victim device</w:t>
                        </w:r>
                        <w:r>
                          <w:rPr>
                            <w:sz w:val="16"/>
                          </w:rPr>
                          <w:t>, or Node C</w:t>
                        </w:r>
                      </w:p>
                    </w:txbxContent>
                  </v:textbox>
                </v:rect>
                <v:rect id="Rectangle 8" o:spid="_x0000_s1032" style="position:absolute;left:6946;top:17799;width:3855;height:3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rect id="Rectangle 9" o:spid="_x0000_s1033" style="position:absolute;left:50488;top:3549;width:9360;height:7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0" o:spid="_x0000_s1034" style="position:absolute;left:49860;top:4279;width:4019;height:3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1" o:spid="_x0000_s1035" style="position:absolute;left:52495;top:3975;width:6921;height:5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  <w:szCs w:val="16"/>
                          </w:rPr>
                          <w:t>Aggressor device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(DUT), or Node B</w:t>
                        </w:r>
                      </w:p>
                    </w:txbxContent>
                  </v:textbox>
                </v:rect>
                <v:rect id="Rectangle 12" o:spid="_x0000_s1036" style="position:absolute;left:2425;top:2844;width:8725;height:6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13" o:spid="_x0000_s1037" style="position:absolute;left:8267;top:4832;width:4077;height:49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<v:textbox>
                    <w:txbxContent>
                      <w:p w:rsidR="00631AE5" w:rsidRPr="000B4518" w:rsidRDefault="00631AE5" w:rsidP="00631AE5">
                        <w:pPr>
                          <w:rPr>
                            <w:sz w:val="16"/>
                            <w:szCs w:val="16"/>
                          </w:rPr>
                        </w:pPr>
                        <w:r w:rsidRPr="000B4518">
                          <w:rPr>
                            <w:rFonts w:hint="eastAsia"/>
                            <w:sz w:val="16"/>
                            <w:szCs w:val="16"/>
                          </w:rPr>
                          <w:t>TX/RX</w:t>
                        </w:r>
                      </w:p>
                    </w:txbxContent>
                  </v:textbox>
                </v:rect>
                <v:rect id="Rectangle 14" o:spid="_x0000_s1038" style="position:absolute;left:2882;top:4724;width:6198;height:5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Victim device</w:t>
                        </w:r>
                        <w:r>
                          <w:rPr>
                            <w:sz w:val="16"/>
                          </w:rPr>
                          <w:t>, or Node A</w:t>
                        </w:r>
                      </w:p>
                    </w:txbxContent>
                  </v:textbox>
                </v:rect>
                <v:shape id="AutoShape 15" o:spid="_x0000_s1039" type="#_x0000_t32" style="position:absolute;left:11061;top:6102;width:567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">
                  <v:stroke startarrow="block" endarrow="block"/>
                </v:shape>
                <v:shape id="AutoShape 16" o:spid="_x0000_s1040" type="#_x0000_t32" style="position:absolute;left:9683;top:19907;width:287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">
                  <v:stroke startarrow="block"/>
                </v:shape>
                <v:shape id="AutoShape 17" o:spid="_x0000_s1041" type="#_x0000_t32" style="position:absolute;left:25634;top:6108;width:7;height:221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"/>
                <v:shape id="AutoShape 18" o:spid="_x0000_s1042" type="#_x0000_t32" style="position:absolute;left:19234;top:7042;width:4400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"/>
                <v:shape id="AutoShape 19" o:spid="_x0000_s1043" type="#_x0000_t32" style="position:absolute;left:45421;top:5937;width:50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">
                  <v:stroke startarrow="block" endarrow="block"/>
                </v:shape>
                <v:rect id="Rectangle 20" o:spid="_x0000_s1044" style="position:absolute;left:10845;top:3562;width:570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agg-vic</w:t>
                        </w:r>
                      </w:p>
                    </w:txbxContent>
                  </v:textbox>
                </v:rect>
                <v:rect id="Rectangle 21" o:spid="_x0000_s1045" style="position:absolute;left:46329;top:3708;width:5715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vsZ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gCK7/IAHr9DwAA//8DAFBLAQItABQABgAIAAAAIQDb4fbL7gAAAIUBAAATAAAAAAAAAAAA&#10;AAAAAAAAAABbQ29udGVudF9UeXBlc10ueG1sUEsBAi0AFAAGAAgAAAAhAFr0LFu/AAAAFQEAAAsA&#10;AAAAAAAAAAAAAAAAHwEAAF9yZWxzLy5yZWxzUEsBAi0AFAAGAAgAAAAhAPF6+xn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 w:rsidRPr="00246FD5">
                          <w:rPr>
                            <w:rFonts w:hint="eastAsia"/>
                            <w:sz w:val="18"/>
                          </w:rPr>
                          <w:t>I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vic-agg</w:t>
                        </w:r>
                      </w:p>
                    </w:txbxContent>
                  </v:textbox>
                </v:rect>
                <v:oval id="Oval 22" o:spid="_x0000_s1046" style="position:absolute;left:23895;top:3740;width:3130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"/>
                <v:shape id="AutoShape 23" o:spid="_x0000_s1047" type="#_x0000_t32" style="position:absolute;left:25634;top:8324;width:292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">
                  <v:stroke endarrow="block"/>
                </v:shape>
                <v:rect id="Rectangle 24" o:spid="_x0000_s1048" style="position:absolute;left:28549;top:7118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2</w:t>
                        </w:r>
                      </w:p>
                    </w:txbxContent>
                  </v:textbox>
                </v:rect>
                <v:shape id="AutoShape 25" o:spid="_x0000_s1049" type="#_x0000_t32" style="position:absolute;left:32943;top:2451;width:3804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">
                  <v:stroke startarrow="block"/>
                </v:shape>
                <v:shape id="AutoShape 26" o:spid="_x0000_s1050" type="#_x0000_t32" style="position:absolute;left:36728;top:2393;width:38;height:221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"/>
                <v:shape id="AutoShape 27" o:spid="_x0000_s1051" type="#_x0000_t32" style="position:absolute;left:32981;top:8382;width:3766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kYD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M7g/0v6AXL5BwAA//8DAFBLAQItABQABgAIAAAAIQDb4fbL7gAAAIUBAAATAAAAAAAAAAAA&#10;AAAAAAAAAABbQ29udGVudF9UeXBlc10ueG1sUEsBAi0AFAAGAAgAAAAhAFr0LFu/AAAAFQEAAAsA&#10;AAAAAAAAAAAAAAAAHwEAAF9yZWxzLy5yZWxzUEsBAi0AFAAGAAgAAAAhABpeRgPEAAAA2wAAAA8A&#10;AAAAAAAAAAAAAAAABwIAAGRycy9kb3ducmV2LnhtbFBLBQYAAAAAAwADALcAAAD4AgAAAAA=&#10;"/>
                <v:oval id="Oval 28" o:spid="_x0000_s1052" style="position:absolute;left:35179;top:3606;width:3130;height:29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"/>
                <v:shape id="AutoShape 29" o:spid="_x0000_s1053" style="position:absolute;left:35547;top:4025;width:2330;height:2109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0" o:spid="_x0000_s1054" type="#_x0000_t32" style="position:absolute;left:36747;top:6661;width:38;height:17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">
                  <v:stroke endarrow="block"/>
                </v:shape>
                <v:shape id="AutoShape 31" o:spid="_x0000_s1055" style="position:absolute;left:24263;top:4127;width:2330;height:2108;rotation:-1183838fd;flip:y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" path="m16200,10800v,-2983,-2418,-5400,-5400,-5400c7817,5400,5400,7817,5400,10800l,10799c,4835,4835,,10800,v5964,,10800,4835,10800,10800l24300,10800r-5400,5400l13500,10800r2700,xe" fillcolor="black">
                  <v:stroke joinstyle="miter"/>
                  <v:path o:connecttype="custom" o:connectlocs="116522,0;29131,105400;116522,52705;262176,105410;203914,158115;145653,105410" o:connectangles="0,0,0,0,0,0" textboxrect="3163,3163,18437,18437"/>
                </v:shape>
                <v:shape id="AutoShape 32" o:spid="_x0000_s1056" type="#_x0000_t32" style="position:absolute;left:25565;top:2438;width:6;height:127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">
                  <v:stroke endarrow="block"/>
                </v:shape>
                <v:group id="Group 33" o:spid="_x0000_s1057" style="position:absolute;left:15081;top:4476;width:4210;height:3175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shape id="AutoShape 34" o:spid="_x0000_s1058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"/>
                  <v:rect id="Rectangle 35" o:spid="_x0000_s1059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"/>
                  <v:group id="Group 36" o:spid="_x0000_s1060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 id="AutoShape 37" o:spid="_x0000_s106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  <v:shape id="AutoShape 38" o:spid="_x0000_s106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"/>
                  </v:group>
                </v:group>
                <v:shape id="AutoShape 39" o:spid="_x0000_s1063" type="#_x0000_t32" style="position:absolute;left:23691;top:6991;width:7;height:437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"/>
                <v:rect id="Rectangle 40" o:spid="_x0000_s1064" style="position:absolute;left:16821;top:17386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3</w:t>
                        </w:r>
                      </w:p>
                    </w:txbxContent>
                  </v:textbox>
                </v:rect>
                <v:rect id="Rectangle 41" o:spid="_x0000_s1065" style="position:absolute;left:52381;top:16808;width:8483;height:6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">
                  <v:textbox>
                    <w:txbxContent>
                      <w:p w:rsidR="00631AE5" w:rsidRPr="00F10A3A" w:rsidRDefault="00631AE5" w:rsidP="00631AE5"/>
                    </w:txbxContent>
                  </v:textbox>
                </v:rect>
                <v:rect id="Rectangle 42" o:spid="_x0000_s1066" style="position:absolute;left:53752;top:17037;width:7112;height:6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Companion aggressor device</w:t>
                        </w:r>
                        <w:r>
                          <w:rPr>
                            <w:sz w:val="16"/>
                          </w:rPr>
                          <w:t>, or Node D</w:t>
                        </w:r>
                      </w:p>
                    </w:txbxContent>
                  </v:textbox>
                </v:rect>
                <v:rect id="Rectangle 43" o:spid="_x0000_s1067" style="position:absolute;left:51669;top:17849;width:3925;height:3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9gCwgAAANsAAAAPAAAAZHJzL2Rvd25yZXYueG1sRE9Na4NA&#10;EL0H+h+WKeQS4ppSSj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Acv9gCwgAAANsAAAAPAAAA&#10;AAAAAAAAAAAAAAcCAABkcnMvZG93bnJldi54bWxQSwUGAAAAAAMAAwC3AAAA9gIAAAAA&#10;" filled="f" stroked="f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>
                          <w:rPr>
                            <w:rFonts w:hint="eastAsia"/>
                            <w:sz w:val="16"/>
                          </w:rPr>
                          <w:t>TX/R</w:t>
                        </w:r>
                        <w:r w:rsidRPr="00F10A3A">
                          <w:rPr>
                            <w:rFonts w:hint="eastAsia"/>
                            <w:sz w:val="16"/>
                          </w:rPr>
                          <w:t>X</w:t>
                        </w:r>
                      </w:p>
                    </w:txbxContent>
                  </v:textbox>
                </v:rect>
                <v:shape id="AutoShape 44" o:spid="_x0000_s1068" type="#_x0000_t32" style="position:absolute;left:49320;top:19469;width:3061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/mL/xAAAANsAAAAPAAAAZHJzL2Rvd25yZXYueG1sRI9Ba8JA&#10;FITvQv/D8gq96SZSik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KP+Yv/EAAAA2wAAAA8A&#10;AAAAAAAAAAAAAAAABwIAAGRycy9kb3ducmV2LnhtbFBLBQYAAAAAAwADALcAAAD4AgAAAAA=&#10;">
                  <v:stroke endarrow="block"/>
                </v:shape>
                <v:shape id="AutoShape 45" o:spid="_x0000_s1069" type="#_x0000_t32" style="position:absolute;left:38741;top:6800;width:4007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"/>
                <v:group id="Group 46" o:spid="_x0000_s1070" style="position:absolute;left:42824;top:4254;width:4210;height:3454;rotation:180" coordorigin="3824,10068" coordsize="66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">
                  <v:shape id="AutoShape 47" o:spid="_x0000_s1071" type="#_x0000_t32" style="position:absolute;left:3824;top:10267;width:5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gaOjxAAAANsAAAAPAAAAZHJzL2Rvd25yZXYueG1sRI9BawIx&#10;FITvgv8hPMGL1Kxi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MeBo6PEAAAA2wAAAA8A&#10;AAAAAAAAAAAAAAAABwIAAGRycy9kb3ducmV2LnhtbFBLBQYAAAAAAwADALcAAAD4AgAAAAA=&#10;"/>
                  <v:rect id="Rectangle 48" o:spid="_x0000_s1072" style="position:absolute;left:4098;top:10068;width:38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"/>
                  <v:group id="Group 49" o:spid="_x0000_s1073" style="position:absolute;left:4089;top:10164;width:398;height:214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AutoShape 50" o:spid="_x0000_s1074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"/>
                    <v:shape id="AutoShape 51" o:spid="_x0000_s1075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"/>
                  </v:group>
                </v:group>
                <v:shape id="AutoShape 52" o:spid="_x0000_s1076" type="#_x0000_t32" style="position:absolute;left:38735;top:6870;width:6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"/>
                <v:rect id="Rectangle 53" o:spid="_x0000_s1077" style="position:absolute;left:9182;top:17443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 w:rsidRPr="00246FD5">
                          <w:rPr>
                            <w:rFonts w:hint="eastAsia"/>
                            <w:sz w:val="18"/>
                            <w:vertAlign w:val="subscript"/>
                          </w:rPr>
                          <w:t>vic</w:t>
                        </w:r>
                      </w:p>
                    </w:txbxContent>
                  </v:textbox>
                </v:rect>
                <v:rect id="Rectangle 54" o:spid="_x0000_s1078" style="position:absolute;left:48641;top:17316;width:57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" filled="f" stroked="f">
                  <v:textbox>
                    <w:txbxContent>
                      <w:p w:rsidR="00631AE5" w:rsidRPr="00246FD5" w:rsidRDefault="00631AE5" w:rsidP="00631AE5">
                        <w:pPr>
                          <w:rPr>
                            <w:sz w:val="18"/>
                            <w:vertAlign w:val="subscript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SIR</w:t>
                        </w:r>
                        <w:r>
                          <w:rPr>
                            <w:rFonts w:hint="eastAsia"/>
                            <w:sz w:val="18"/>
                            <w:vertAlign w:val="subscript"/>
                          </w:rPr>
                          <w:t>agg</w:t>
                        </w:r>
                      </w:p>
                    </w:txbxContent>
                  </v:textbox>
                </v:rect>
                <v:shape id="AutoShape 55" o:spid="_x0000_s1079" type="#_x0000_t32" style="position:absolute;left:19234;top:5251;width:4775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">
                  <v:stroke endarrow="block"/>
                </v:shape>
                <v:shape id="AutoShape 56" o:spid="_x0000_s1080" type="#_x0000_t32" style="position:absolute;left:38309;top:5035;width:4585;height: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">
                  <v:stroke endarrow="block"/>
                </v:shape>
                <v:group id="Group 57" o:spid="_x0000_s1081" style="position:absolute;left:37134;top:9626;width:3328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<v:shape id="AutoShape 58" o:spid="_x0000_s1082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"/>
                  <v:rect id="Rectangle 59" o:spid="_x0000_s1083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"/>
                  <v:group id="Group 60" o:spid="_x0000_s1084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NqL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4xL+v6QfIDdXAAAA//8DAFBLAQItABQABgAIAAAAIQDb4fbL7gAAAIUBAAATAAAAAAAAAAAA&#10;AAAAAAAAAABbQ29udGVudF9UeXBlc10ueG1sUEsBAi0AFAAGAAgAAAAhAFr0LFu/AAAAFQEAAAsA&#10;AAAAAAAAAAAAAAAAHwEAAF9yZWxzLy5yZWxzUEsBAi0AFAAGAAgAAAAhALN02ovEAAAA2wAAAA8A&#10;AAAAAAAAAAAAAAAABwIAAGRycy9kb3ducmV2LnhtbFBLBQYAAAAAAwADALcAAAD4AgAAAAA=&#10;">
                    <v:shape id="AutoShape 61" o:spid="_x0000_s1085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"/>
                    <v:shape id="AutoShape 62" o:spid="_x0000_s1086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Zrg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MHuF+5f0A+TiBgAA//8DAFBLAQItABQABgAIAAAAIQDb4fbL7gAAAIUBAAATAAAAAAAAAAAA&#10;AAAAAAAAAABbQ29udGVudF9UeXBlc10ueG1sUEsBAi0AFAAGAAgAAAAhAFr0LFu/AAAAFQEAAAsA&#10;AAAAAAAAAAAAAAAAHwEAAF9yZWxzLy5yZWxzUEsBAi0AFAAGAAgAAAAhAKxZmuDEAAAA2wAAAA8A&#10;AAAAAAAAAAAAAAAABwIAAGRycy9kb3ducmV2LnhtbFBLBQYAAAAAAwADALcAAAD4AgAAAAA=&#10;"/>
                  </v:group>
                </v:group>
                <v:group id="Group 63" o:spid="_x0000_s1087" style="position:absolute;left:22396;top:9740;width:2800;height:421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shape id="AutoShape 64" o:spid="_x0000_s1088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"/>
                  <v:rect id="Rectangle 65" o:spid="_x0000_s1089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"/>
                  <v:group id="Group 66" o:spid="_x0000_s1090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">
                    <v:shape id="AutoShape 67" o:spid="_x0000_s1091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"/>
                    <v:shape id="AutoShape 68" o:spid="_x0000_s1092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"/>
                  </v:group>
                </v:group>
                <v:group id="Group 69" o:spid="_x0000_s1093" style="position:absolute;left:47186;top:18320;width:3467;height:2534;rotation: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">
                  <v:shape id="AutoShape 70" o:spid="_x0000_s1094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"/>
                  <v:rect id="Rectangle 71" o:spid="_x0000_s1095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"/>
                  <v:group id="Group 72" o:spid="_x0000_s1096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">
                    <v:shape id="AutoShape 73" o:spid="_x0000_s1097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"/>
                    <v:shape id="AutoShape 74" o:spid="_x0000_s1098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"/>
                  </v:group>
                </v:group>
                <v:group id="Group 75" o:spid="_x0000_s1099" style="position:absolute;left:11989;top:18554;width:3244;height:2534;rotation:-90" coordorigin="5043,10928" coordsize="544,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">
                  <v:shape id="AutoShape 76" o:spid="_x0000_s1100" type="#_x0000_t32" style="position:absolute;left:5040;top:11188;width:522;height:1;rotation: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"/>
                  <v:rect id="Rectangle 77" o:spid="_x0000_s1101" style="position:absolute;left:5120;top:11125;width:389;height:54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"/>
                  <v:group id="Group 78" o:spid="_x0000_s1102" style="position:absolute;left:5106;top:11243;width:398;height:297;rotation:90" coordorigin="6560,10779" coordsize="486,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">
                    <v:shape id="AutoShape 79" o:spid="_x0000_s1103" type="#_x0000_t32" style="position:absolute;left:6560;top:10779;width:486;height:27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"/>
                    <v:shape id="AutoShape 80" o:spid="_x0000_s1104" type="#_x0000_t32" style="position:absolute;left:6560;top:11052;width:486;height:24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"/>
                  </v:group>
                </v:group>
                <v:shape id="AutoShape 81" o:spid="_x0000_s1105" type="#_x0000_t32" style="position:absolute;left:22980;top:13906;width:7;height:40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"/>
                <v:rect id="Rectangle 82" o:spid="_x0000_s1106" style="position:absolute;left:16802;top:20148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4</w:t>
                        </w:r>
                      </w:p>
                    </w:txbxContent>
                  </v:textbox>
                </v:rect>
                <v:shape id="AutoShape 83" o:spid="_x0000_s1107" type="#_x0000_t32" style="position:absolute;left:14852;top:18992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"/>
                <v:shape id="AutoShape 84" o:spid="_x0000_s1108" type="#_x0000_t32" style="position:absolute;left:14884;top:20764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"/>
                <v:shape id="AutoShape 85" o:spid="_x0000_s1109" type="#_x0000_t32" style="position:absolute;left:21234;top:17989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"/>
                <v:shape id="AutoShape 86" o:spid="_x0000_s1110" type="#_x0000_t32" style="position:absolute;left:21215;top:21259;width:8598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0YFNxAAAANsAAAAPAAAAZHJzL2Rvd25yZXYueG1sRI9BawIx&#10;FITvBf9DeIVeSs3aY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LPRgU3EAAAA2wAAAA8A&#10;AAAAAAAAAAAAAAAABwIAAGRycy9kb3ducmV2LnhtbFBLBQYAAAAAAwADALcAAAD4AgAAAAA=&#10;"/>
                <v:shape id="AutoShape 87" o:spid="_x0000_s1111" type="#_x0000_t32" style="position:absolute;left:37909;top:13843;width:6;height:3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"/>
                <v:shape id="AutoShape 88" o:spid="_x0000_s1112" type="#_x0000_t32" style="position:absolute;left:29806;top:16897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"/>
                <v:shape id="AutoShape 89" o:spid="_x0000_s1113" type="#_x0000_t32" style="position:absolute;left:29806;top:16897;width:810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"/>
                <v:rect id="Rectangle 90" o:spid="_x0000_s1114" style="position:absolute;left:41300;top:17106;width:4413;height:2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5</w:t>
                        </w:r>
                      </w:p>
                    </w:txbxContent>
                  </v:textbox>
                </v:rect>
                <v:rect id="Rectangle 91" o:spid="_x0000_s1115" style="position:absolute;left:41300;top:19869;width:4413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">
                  <v:textbox>
                    <w:txbxContent>
                      <w:p w:rsidR="00631AE5" w:rsidRPr="00F10A3A" w:rsidRDefault="00631AE5" w:rsidP="00631AE5">
                        <w:pPr>
                          <w:rPr>
                            <w:sz w:val="16"/>
                          </w:rPr>
                        </w:pPr>
                        <w:r w:rsidRPr="00F10A3A">
                          <w:rPr>
                            <w:rFonts w:hint="eastAsia"/>
                            <w:sz w:val="16"/>
                          </w:rPr>
                          <w:t>ATT</w:t>
                        </w:r>
                        <w:r>
                          <w:rPr>
                            <w:rFonts w:hint="eastAsia"/>
                            <w:sz w:val="16"/>
                          </w:rPr>
                          <w:t>6</w:t>
                        </w:r>
                      </w:p>
                    </w:txbxContent>
                  </v:textbox>
                </v:rect>
                <v:shape id="AutoShape 92" o:spid="_x0000_s1116" type="#_x0000_t32" style="position:absolute;left:45681;top:18630;width:1950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"/>
                <v:shape id="AutoShape 93" o:spid="_x0000_s1117" type="#_x0000_t32" style="position:absolute;left:45720;top:20472;width:1949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"/>
                <v:shape id="AutoShape 94" o:spid="_x0000_s1118" type="#_x0000_t32" style="position:absolute;left:39541;top:18288;width:1867;height: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"/>
                <v:shape id="AutoShape 95" o:spid="_x0000_s1119" type="#_x0000_t32" style="position:absolute;left:32397;top:20878;width:9011;height: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"/>
                <v:shape id="AutoShape 96" o:spid="_x0000_s1120" type="#_x0000_t32" style="position:absolute;left:39636;top:13722;width:7;height:44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Kd7xAAAANsAAAAPAAAAZHJzL2Rvd25yZXYueG1sRI9BawIx&#10;FITvhf6H8AQvRbNrQ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GYMp3vEAAAA2wAAAA8A&#10;AAAAAAAAAAAAAAAABwIAAGRycy9kb3ducmV2LnhtbFBLBQYAAAAAAwADALcAAAD4AgAAAAA=&#10;"/>
                <v:shape id="AutoShape 97" o:spid="_x0000_s1121" type="#_x0000_t32" style="position:absolute;left:32397;top:18637;width:7;height:22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"/>
                <v:shape id="AutoShape 98" o:spid="_x0000_s1122" type="#_x0000_t32" style="position:absolute;left:24498;top:13722;width:38;height:491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"/>
                <v:group id="Group 99" o:spid="_x0000_s1123" style="position:absolute;left:24536;top:18199;width:7868;height:450" coordorigin="5095,12913" coordsize="1010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AutoShape 100" o:spid="_x0000_s1124" type="#_x0000_t32" style="position:absolute;left:5095;top:12984;width:582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"/>
                  <v:shape id="Freeform 101" o:spid="_x0000_s1125" style="position:absolute;left:5677;top:12913;width:182;height:71;visibility:visible;mso-wrap-style:square;v-text-anchor:top" coordsize="311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" path="m,155c48,81,97,8,149,4,201,,284,110,311,133e" filled="f">
                    <v:path arrowok="t" o:connecttype="custom" o:connectlocs="0,71;87,2;182,61" o:connectangles="0,0,0"/>
                  </v:shape>
                  <v:shape id="AutoShape 102" o:spid="_x0000_s1126" type="#_x0000_t32" style="position:absolute;left:5844;top:12973;width:261;height: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"/>
                </v:group>
                <w10:anchorlock/>
              </v:group>
            </w:pict>
          </mc:Fallback>
        </mc:AlternateContent>
      </w:r>
    </w:p>
    <w:p w:rsidR="00631AE5" w:rsidRPr="00B97C62" w:rsidRDefault="00631AE5" w:rsidP="00631AE5">
      <w:pPr>
        <w:pStyle w:val="Caption"/>
        <w:rPr>
          <w:rFonts w:eastAsia="SimSun"/>
        </w:rPr>
      </w:pPr>
      <w:r>
        <w:t xml:space="preserve">Figure </w:t>
      </w:r>
      <w:r>
        <w:rPr>
          <w:rFonts w:eastAsia="SimSun" w:hint="eastAsia"/>
        </w:rPr>
        <w:t xml:space="preserve">5.2.1-1 Test setup for the </w:t>
      </w:r>
      <w:r>
        <w:rPr>
          <w:rFonts w:eastAsia="SimSun"/>
        </w:rPr>
        <w:t xml:space="preserve">multi-node </w:t>
      </w:r>
      <w:r>
        <w:rPr>
          <w:rFonts w:eastAsia="SimSun" w:hint="eastAsia"/>
        </w:rPr>
        <w:t>test</w:t>
      </w:r>
    </w:p>
    <w:p w:rsidR="00631AE5" w:rsidRDefault="00631AE5" w:rsidP="00631AE5">
      <w:pPr>
        <w:rPr>
          <w:lang w:val="en-US"/>
        </w:rPr>
      </w:pPr>
      <w:r>
        <w:rPr>
          <w:rFonts w:hint="eastAsia"/>
          <w:lang w:val="en-US"/>
        </w:rPr>
        <w:t xml:space="preserve">Test scenarios </w:t>
      </w:r>
      <w:ins w:id="9" w:author="Imadur Rahman" w:date="2016-11-04T09:07:00Z">
        <w:r w:rsidR="000D65E7">
          <w:rPr>
            <w:lang w:val="en-US"/>
          </w:rPr>
          <w:t xml:space="preserve">and different traffic combinations </w:t>
        </w:r>
      </w:ins>
      <w:r>
        <w:rPr>
          <w:rFonts w:hint="eastAsia"/>
          <w:lang w:val="en-US"/>
        </w:rPr>
        <w:t xml:space="preserve">are as </w:t>
      </w:r>
      <w:ins w:id="10" w:author="Imadur Rahman" w:date="2016-11-04T09:07:00Z">
        <w:r w:rsidR="000D65E7">
          <w:rPr>
            <w:lang w:val="en-US"/>
          </w:rPr>
          <w:t xml:space="preserve">shown in Table 5.2.1-1 </w:t>
        </w:r>
      </w:ins>
      <w:del w:id="11" w:author="Imadur Rahman" w:date="2016-11-04T09:07:00Z">
        <w:r w:rsidDel="000D65E7">
          <w:rPr>
            <w:rFonts w:hint="eastAsia"/>
            <w:lang w:val="en-US"/>
          </w:rPr>
          <w:delText xml:space="preserve">below </w:delText>
        </w:r>
      </w:del>
      <w:del w:id="12" w:author="Imadur Rahman" w:date="2016-11-04T09:08:00Z">
        <w:r w:rsidDel="000D65E7">
          <w:rPr>
            <w:rFonts w:hint="eastAsia"/>
            <w:lang w:val="en-US"/>
          </w:rPr>
          <w:delText xml:space="preserve">and the traffic type should be the same between </w:delText>
        </w:r>
        <w:r w:rsidRPr="00923D2E" w:rsidDel="000D65E7">
          <w:rPr>
            <w:rFonts w:hint="eastAsia"/>
            <w:lang w:val="en-US"/>
          </w:rPr>
          <w:delText xml:space="preserve">victim and </w:delText>
        </w:r>
        <w:r w:rsidRPr="00923D2E" w:rsidDel="000D65E7">
          <w:rPr>
            <w:lang w:val="en-US"/>
          </w:rPr>
          <w:delText>aggressor</w:delText>
        </w:r>
        <w:r w:rsidRPr="00923D2E" w:rsidDel="000D65E7">
          <w:rPr>
            <w:rFonts w:hint="eastAsia"/>
            <w:lang w:val="en-US"/>
          </w:rPr>
          <w:delText xml:space="preserve"> devices</w:delText>
        </w:r>
      </w:del>
      <w:r w:rsidRPr="00923D2E">
        <w:rPr>
          <w:rFonts w:hint="eastAsia"/>
          <w:lang w:val="en-US"/>
        </w:rPr>
        <w:t>.</w:t>
      </w:r>
    </w:p>
    <w:p w:rsidR="00631AE5" w:rsidDel="000D65E7" w:rsidRDefault="00631AE5" w:rsidP="00631AE5">
      <w:pPr>
        <w:rPr>
          <w:del w:id="13" w:author="Imadur Rahman" w:date="2016-11-04T09:07:00Z"/>
          <w:lang w:val="en-US"/>
        </w:rPr>
      </w:pPr>
      <w:del w:id="14" w:author="Imadur Rahman" w:date="2016-11-04T09:07:00Z">
        <w:r w:rsidDel="000D65E7">
          <w:rPr>
            <w:lang w:val="en-US"/>
          </w:rPr>
          <w:delText>The test scenarios are FFS</w:delText>
        </w:r>
        <w:r w:rsidDel="000D65E7">
          <w:rPr>
            <w:rFonts w:hint="eastAsia"/>
            <w:lang w:val="en-US"/>
          </w:rPr>
          <w:delText>.</w:delText>
        </w:r>
      </w:del>
    </w:p>
    <w:p w:rsidR="00631AE5" w:rsidRPr="00B87553" w:rsidDel="000D65E7" w:rsidRDefault="00631AE5" w:rsidP="000D65E7">
      <w:pPr>
        <w:pStyle w:val="Caption"/>
        <w:rPr>
          <w:del w:id="15" w:author="Imadur Rahman" w:date="2016-11-04T09:07:00Z"/>
          <w:rFonts w:eastAsia="SimSun"/>
          <w:lang w:val="en-US"/>
        </w:rPr>
      </w:pPr>
      <w:r>
        <w:t xml:space="preserve">Table </w:t>
      </w:r>
      <w:r>
        <w:rPr>
          <w:rFonts w:eastAsia="SimSun" w:hint="eastAsia"/>
        </w:rPr>
        <w:t>5.2.1-1 Test scenarios for Rel-13</w:t>
      </w:r>
    </w:p>
    <w:tbl>
      <w:tblPr>
        <w:tblW w:w="87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  <w:gridCol w:w="1238"/>
      </w:tblGrid>
      <w:tr w:rsidR="00631AE5" w:rsidDel="000D65E7" w:rsidTr="004B555A">
        <w:trPr>
          <w:trHeight w:val="285"/>
          <w:del w:id="16" w:author="Imadur Rahman" w:date="2016-11-04T09:07:00Z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7" w:author="Imadur Rahman" w:date="2016-11-04T09:07:00Z"/>
              </w:rPr>
              <w:pPrChange w:id="18" w:author="Imadur Rahman" w:date="2016-11-04T09:07:00Z">
                <w:pPr>
                  <w:jc w:val="center"/>
                </w:pPr>
              </w:pPrChange>
            </w:pPr>
            <w:del w:id="19" w:author="Imadur Rahman" w:date="2016-11-04T09:07:00Z">
              <w:r w:rsidDel="000D65E7">
                <w:rPr>
                  <w:b w:val="0"/>
                  <w:bCs w:val="0"/>
                </w:rPr>
                <w:delText>Scenario</w:delText>
              </w:r>
            </w:del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0" w:author="Imadur Rahman" w:date="2016-11-04T09:07:00Z"/>
                <w:color w:val="000000"/>
              </w:rPr>
              <w:pPrChange w:id="21" w:author="Imadur Rahman" w:date="2016-11-04T09:07:00Z">
                <w:pPr>
                  <w:jc w:val="center"/>
                </w:pPr>
              </w:pPrChange>
            </w:pPr>
            <w:del w:id="22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system</w:delText>
              </w:r>
            </w:del>
          </w:p>
        </w:tc>
        <w:tc>
          <w:tcPr>
            <w:tcW w:w="43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hideMark/>
          </w:tcPr>
          <w:p w:rsidR="00631AE5" w:rsidDel="000D65E7" w:rsidRDefault="00631AE5">
            <w:pPr>
              <w:pStyle w:val="Caption"/>
              <w:rPr>
                <w:del w:id="23" w:author="Imadur Rahman" w:date="2016-11-04T09:07:00Z"/>
                <w:color w:val="000000"/>
              </w:rPr>
              <w:pPrChange w:id="24" w:author="Imadur Rahman" w:date="2016-11-04T09:07:00Z">
                <w:pPr>
                  <w:jc w:val="center"/>
                </w:pPr>
              </w:pPrChange>
            </w:pPr>
            <w:del w:id="25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system</w:delText>
              </w:r>
            </w:del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26" w:author="Imadur Rahman" w:date="2016-11-04T09:07:00Z"/>
                <w:color w:val="000000"/>
              </w:rPr>
              <w:pPrChange w:id="27" w:author="Imadur Rahman" w:date="2016-11-04T09:07:00Z">
                <w:pPr>
                  <w:jc w:val="center"/>
                </w:pPr>
              </w:pPrChange>
            </w:pPr>
            <w:del w:id="28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Traffic Type</w:delText>
              </w:r>
              <w:r w:rsidDel="000D65E7">
                <w:rPr>
                  <w:rFonts w:hint="eastAsia"/>
                  <w:b w:val="0"/>
                  <w:bCs w:val="0"/>
                  <w:color w:val="000000"/>
                </w:rPr>
                <w:delText xml:space="preserve"> for both victim and aggressor</w:delText>
              </w:r>
            </w:del>
          </w:p>
        </w:tc>
      </w:tr>
      <w:tr w:rsidR="00631AE5" w:rsidDel="000D65E7" w:rsidTr="004B555A">
        <w:trPr>
          <w:trHeight w:val="718"/>
          <w:del w:id="29" w:author="Imadur Rahman" w:date="2016-11-04T09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0" w:author="Imadur Rahman" w:date="2016-11-04T09:07:00Z"/>
              </w:rPr>
              <w:pPrChange w:id="31" w:author="Imadur Rahman" w:date="2016-11-04T09:07:00Z">
                <w:pPr>
                  <w:jc w:val="center"/>
                </w:pPr>
              </w:pPrChange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2" w:author="Imadur Rahman" w:date="2016-11-04T09:07:00Z"/>
                <w:color w:val="000000"/>
              </w:rPr>
              <w:pPrChange w:id="33" w:author="Imadur Rahman" w:date="2016-11-04T09:07:00Z">
                <w:pPr>
                  <w:jc w:val="center"/>
                </w:pPr>
              </w:pPrChange>
            </w:pPr>
            <w:del w:id="34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Victim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5" w:author="Imadur Rahman" w:date="2016-11-04T09:07:00Z"/>
                <w:color w:val="000000"/>
              </w:rPr>
              <w:pPrChange w:id="36" w:author="Imadur Rahman" w:date="2016-11-04T09:07:00Z">
                <w:pPr>
                  <w:jc w:val="center"/>
                </w:pPr>
              </w:pPrChange>
            </w:pPr>
            <w:del w:id="37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victim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38" w:author="Imadur Rahman" w:date="2016-11-04T09:07:00Z"/>
                <w:color w:val="000000"/>
              </w:rPr>
              <w:pPrChange w:id="39" w:author="Imadur Rahman" w:date="2016-11-04T09:07:00Z">
                <w:pPr>
                  <w:jc w:val="center"/>
                </w:pPr>
              </w:pPrChange>
            </w:pPr>
            <w:del w:id="40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in baseline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1" w:author="Imadur Rahman" w:date="2016-11-04T09:07:00Z"/>
                <w:color w:val="000000"/>
              </w:rPr>
              <w:pPrChange w:id="42" w:author="Imadur Rahman" w:date="2016-11-04T09:07:00Z">
                <w:pPr>
                  <w:jc w:val="center"/>
                </w:pPr>
              </w:pPrChange>
            </w:pPr>
            <w:del w:id="43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4" w:author="Imadur Rahman" w:date="2016-11-04T09:07:00Z"/>
                <w:color w:val="000000"/>
              </w:rPr>
              <w:pPrChange w:id="45" w:author="Imadur Rahman" w:date="2016-11-04T09:07:00Z">
                <w:pPr>
                  <w:jc w:val="center"/>
                </w:pPr>
              </w:pPrChange>
            </w:pPr>
            <w:del w:id="46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Aggressor device to be tested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47" w:author="Imadur Rahman" w:date="2016-11-04T09:07:00Z"/>
                <w:color w:val="000000"/>
              </w:rPr>
              <w:pPrChange w:id="48" w:author="Imadur Rahman" w:date="2016-11-04T09:07:00Z">
                <w:pPr>
                  <w:jc w:val="center"/>
                </w:pPr>
              </w:pPrChange>
            </w:pPr>
            <w:del w:id="49" w:author="Imadur Rahman" w:date="2016-11-04T09:07:00Z">
              <w:r w:rsidDel="000D65E7">
                <w:rPr>
                  <w:b w:val="0"/>
                  <w:bCs w:val="0"/>
                  <w:color w:val="000000"/>
                </w:rPr>
                <w:delText>Companion aggressor device</w:delText>
              </w:r>
            </w:del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0" w:author="Imadur Rahman" w:date="2016-11-04T09:07:00Z"/>
                <w:color w:val="000000"/>
              </w:rPr>
              <w:pPrChange w:id="51" w:author="Imadur Rahman" w:date="2016-11-04T09:07:00Z">
                <w:pPr>
                  <w:jc w:val="center"/>
                </w:pPr>
              </w:pPrChange>
            </w:pPr>
          </w:p>
        </w:tc>
      </w:tr>
      <w:tr w:rsidR="00631AE5" w:rsidDel="000D65E7" w:rsidTr="004B555A">
        <w:trPr>
          <w:trHeight w:val="285"/>
          <w:del w:id="52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3" w:author="Imadur Rahman" w:date="2016-11-04T09:07:00Z"/>
              </w:rPr>
              <w:pPrChange w:id="54" w:author="Imadur Rahman" w:date="2016-11-04T09:07:00Z">
                <w:pPr>
                  <w:jc w:val="center"/>
                </w:pPr>
              </w:pPrChange>
            </w:pPr>
            <w:del w:id="55" w:author="Imadur Rahman" w:date="2016-11-04T09:07:00Z">
              <w:r w:rsidDel="000D65E7">
                <w:delText>1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56" w:author="Imadur Rahman" w:date="2016-11-04T09:07:00Z"/>
              </w:rPr>
              <w:pPrChange w:id="57" w:author="Imadur Rahman" w:date="2016-11-04T09:07:00Z">
                <w:pPr>
                  <w:jc w:val="center"/>
                </w:pPr>
              </w:pPrChange>
            </w:pPr>
            <w:del w:id="58" w:author="Imadur Rahman" w:date="2016-11-04T09:06:00Z">
              <w:r w:rsidDel="00631AE5">
                <w:delText>Wi-Fi</w:delText>
              </w:r>
            </w:del>
            <w:del w:id="5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0" w:author="Imadur Rahman" w:date="2016-11-04T09:07:00Z"/>
              </w:rPr>
              <w:pPrChange w:id="61" w:author="Imadur Rahman" w:date="2016-11-04T09:07:00Z">
                <w:pPr>
                  <w:jc w:val="center"/>
                </w:pPr>
              </w:pPrChange>
            </w:pPr>
            <w:del w:id="62" w:author="Imadur Rahman" w:date="2016-11-04T09:06:00Z">
              <w:r w:rsidDel="00631AE5">
                <w:delText>Wi-Fi</w:delText>
              </w:r>
            </w:del>
            <w:del w:id="6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4" w:author="Imadur Rahman" w:date="2016-11-04T09:07:00Z"/>
              </w:rPr>
              <w:pPrChange w:id="65" w:author="Imadur Rahman" w:date="2016-11-04T09:07:00Z">
                <w:pPr>
                  <w:jc w:val="center"/>
                </w:pPr>
              </w:pPrChange>
            </w:pPr>
            <w:del w:id="66" w:author="Imadur Rahman" w:date="2016-11-04T09:06:00Z">
              <w:r w:rsidDel="00631AE5">
                <w:delText>Wi-Fi</w:delText>
              </w:r>
            </w:del>
            <w:del w:id="67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68" w:author="Imadur Rahman" w:date="2016-11-04T09:07:00Z"/>
              </w:rPr>
              <w:pPrChange w:id="69" w:author="Imadur Rahman" w:date="2016-11-04T09:07:00Z">
                <w:pPr>
                  <w:jc w:val="center"/>
                </w:pPr>
              </w:pPrChange>
            </w:pPr>
            <w:del w:id="70" w:author="Imadur Rahman" w:date="2016-11-04T09:06:00Z">
              <w:r w:rsidDel="00631AE5">
                <w:delText>Wi-Fi</w:delText>
              </w:r>
            </w:del>
            <w:del w:id="71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2" w:author="Imadur Rahman" w:date="2016-11-04T09:07:00Z"/>
              </w:rPr>
              <w:pPrChange w:id="73" w:author="Imadur Rahman" w:date="2016-11-04T09:07:00Z">
                <w:pPr>
                  <w:jc w:val="center"/>
                </w:pPr>
              </w:pPrChange>
            </w:pPr>
            <w:del w:id="74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5" w:author="Imadur Rahman" w:date="2016-11-04T09:07:00Z"/>
              </w:rPr>
              <w:pPrChange w:id="76" w:author="Imadur Rahman" w:date="2016-11-04T09:07:00Z">
                <w:pPr>
                  <w:jc w:val="center"/>
                </w:pPr>
              </w:pPrChange>
            </w:pPr>
            <w:del w:id="77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78" w:author="Imadur Rahman" w:date="2016-11-04T09:07:00Z"/>
              </w:rPr>
              <w:pPrChange w:id="79" w:author="Imadur Rahman" w:date="2016-11-04T09:07:00Z">
                <w:pPr>
                  <w:jc w:val="center"/>
                </w:pPr>
              </w:pPrChange>
            </w:pPr>
            <w:del w:id="80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81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2" w:author="Imadur Rahman" w:date="2016-11-04T09:07:00Z"/>
              </w:rPr>
              <w:pPrChange w:id="83" w:author="Imadur Rahman" w:date="2016-11-04T09:07:00Z">
                <w:pPr>
                  <w:jc w:val="center"/>
                </w:pPr>
              </w:pPrChange>
            </w:pPr>
            <w:del w:id="84" w:author="Imadur Rahman" w:date="2016-11-04T09:07:00Z">
              <w:r w:rsidDel="000D65E7">
                <w:delText>2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5" w:author="Imadur Rahman" w:date="2016-11-04T09:07:00Z"/>
              </w:rPr>
              <w:pPrChange w:id="86" w:author="Imadur Rahman" w:date="2016-11-04T09:07:00Z">
                <w:pPr>
                  <w:jc w:val="center"/>
                </w:pPr>
              </w:pPrChange>
            </w:pPr>
            <w:del w:id="87" w:author="Imadur Rahman" w:date="2016-11-04T09:06:00Z">
              <w:r w:rsidDel="00631AE5">
                <w:delText>Wi-Fi</w:delText>
              </w:r>
            </w:del>
            <w:del w:id="88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89" w:author="Imadur Rahman" w:date="2016-11-04T09:07:00Z"/>
              </w:rPr>
              <w:pPrChange w:id="90" w:author="Imadur Rahman" w:date="2016-11-04T09:07:00Z">
                <w:pPr>
                  <w:jc w:val="center"/>
                </w:pPr>
              </w:pPrChange>
            </w:pPr>
            <w:del w:id="91" w:author="Imadur Rahman" w:date="2016-11-04T09:06:00Z">
              <w:r w:rsidDel="00631AE5">
                <w:delText>Wi-Fi</w:delText>
              </w:r>
            </w:del>
            <w:del w:id="92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3" w:author="Imadur Rahman" w:date="2016-11-04T09:07:00Z"/>
              </w:rPr>
              <w:pPrChange w:id="94" w:author="Imadur Rahman" w:date="2016-11-04T09:07:00Z">
                <w:pPr>
                  <w:jc w:val="center"/>
                </w:pPr>
              </w:pPrChange>
            </w:pPr>
            <w:del w:id="95" w:author="Imadur Rahman" w:date="2016-11-04T09:06:00Z">
              <w:r w:rsidDel="00631AE5">
                <w:delText>Wi-Fi</w:delText>
              </w:r>
            </w:del>
            <w:del w:id="9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97" w:author="Imadur Rahman" w:date="2016-11-04T09:07:00Z"/>
              </w:rPr>
              <w:pPrChange w:id="98" w:author="Imadur Rahman" w:date="2016-11-04T09:07:00Z">
                <w:pPr>
                  <w:jc w:val="center"/>
                </w:pPr>
              </w:pPrChange>
            </w:pPr>
            <w:del w:id="99" w:author="Imadur Rahman" w:date="2016-11-04T09:06:00Z">
              <w:r w:rsidDel="00631AE5">
                <w:delText>Wi-Fi</w:delText>
              </w:r>
            </w:del>
            <w:del w:id="10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1" w:author="Imadur Rahman" w:date="2016-11-04T09:07:00Z"/>
              </w:rPr>
              <w:pPrChange w:id="102" w:author="Imadur Rahman" w:date="2016-11-04T09:07:00Z">
                <w:pPr>
                  <w:jc w:val="center"/>
                </w:pPr>
              </w:pPrChange>
            </w:pPr>
            <w:del w:id="10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4" w:author="Imadur Rahman" w:date="2016-11-04T09:07:00Z"/>
              </w:rPr>
              <w:pPrChange w:id="105" w:author="Imadur Rahman" w:date="2016-11-04T09:07:00Z">
                <w:pPr>
                  <w:jc w:val="center"/>
                </w:pPr>
              </w:pPrChange>
            </w:pPr>
            <w:del w:id="10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07" w:author="Imadur Rahman" w:date="2016-11-04T09:07:00Z"/>
              </w:rPr>
              <w:pPrChange w:id="108" w:author="Imadur Rahman" w:date="2016-11-04T09:07:00Z">
                <w:pPr>
                  <w:jc w:val="center"/>
                </w:pPr>
              </w:pPrChange>
            </w:pPr>
            <w:del w:id="109" w:author="Imadur Rahman" w:date="2016-11-04T09:07:00Z">
              <w:r w:rsidDel="000D65E7">
                <w:delText>Voice</w:delText>
              </w:r>
            </w:del>
          </w:p>
        </w:tc>
      </w:tr>
      <w:tr w:rsidR="00631AE5" w:rsidDel="000D65E7" w:rsidTr="004B555A">
        <w:trPr>
          <w:trHeight w:val="285"/>
          <w:del w:id="110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1" w:author="Imadur Rahman" w:date="2016-11-04T09:07:00Z"/>
              </w:rPr>
              <w:pPrChange w:id="112" w:author="Imadur Rahman" w:date="2016-11-04T09:07:00Z">
                <w:pPr>
                  <w:jc w:val="center"/>
                </w:pPr>
              </w:pPrChange>
            </w:pPr>
            <w:del w:id="113" w:author="Imadur Rahman" w:date="2016-11-04T09:07:00Z">
              <w:r w:rsidDel="000D65E7">
                <w:delText>3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4" w:author="Imadur Rahman" w:date="2016-11-04T09:07:00Z"/>
              </w:rPr>
              <w:pPrChange w:id="115" w:author="Imadur Rahman" w:date="2016-11-04T09:07:00Z">
                <w:pPr>
                  <w:jc w:val="center"/>
                </w:pPr>
              </w:pPrChange>
            </w:pPr>
            <w:del w:id="116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17" w:author="Imadur Rahman" w:date="2016-11-04T09:07:00Z"/>
              </w:rPr>
              <w:pPrChange w:id="118" w:author="Imadur Rahman" w:date="2016-11-04T09:07:00Z">
                <w:pPr>
                  <w:jc w:val="center"/>
                </w:pPr>
              </w:pPrChange>
            </w:pPr>
            <w:del w:id="119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0" w:author="Imadur Rahman" w:date="2016-11-04T09:07:00Z"/>
              </w:rPr>
              <w:pPrChange w:id="121" w:author="Imadur Rahman" w:date="2016-11-04T09:07:00Z">
                <w:pPr>
                  <w:jc w:val="center"/>
                </w:pPr>
              </w:pPrChange>
            </w:pPr>
            <w:del w:id="122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3" w:author="Imadur Rahman" w:date="2016-11-04T09:07:00Z"/>
              </w:rPr>
              <w:pPrChange w:id="124" w:author="Imadur Rahman" w:date="2016-11-04T09:07:00Z">
                <w:pPr>
                  <w:jc w:val="center"/>
                </w:pPr>
              </w:pPrChange>
            </w:pPr>
            <w:del w:id="125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26" w:author="Imadur Rahman" w:date="2016-11-04T09:07:00Z"/>
              </w:rPr>
              <w:pPrChange w:id="127" w:author="Imadur Rahman" w:date="2016-11-04T09:07:00Z">
                <w:pPr>
                  <w:jc w:val="center"/>
                </w:pPr>
              </w:pPrChange>
            </w:pPr>
            <w:del w:id="128" w:author="Imadur Rahman" w:date="2016-11-04T09:06:00Z">
              <w:r w:rsidDel="00631AE5">
                <w:delText>Wi-Fi</w:delText>
              </w:r>
            </w:del>
            <w:del w:id="129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0" w:author="Imadur Rahman" w:date="2016-11-04T09:07:00Z"/>
              </w:rPr>
              <w:pPrChange w:id="131" w:author="Imadur Rahman" w:date="2016-11-04T09:07:00Z">
                <w:pPr>
                  <w:jc w:val="center"/>
                </w:pPr>
              </w:pPrChange>
            </w:pPr>
            <w:del w:id="132" w:author="Imadur Rahman" w:date="2016-11-04T09:06:00Z">
              <w:r w:rsidDel="00631AE5">
                <w:delText>Wi-Fi</w:delText>
              </w:r>
            </w:del>
            <w:del w:id="133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4" w:author="Imadur Rahman" w:date="2016-11-04T09:07:00Z"/>
              </w:rPr>
              <w:pPrChange w:id="135" w:author="Imadur Rahman" w:date="2016-11-04T09:07:00Z">
                <w:pPr>
                  <w:jc w:val="center"/>
                </w:pPr>
              </w:pPrChange>
            </w:pPr>
            <w:del w:id="136" w:author="Imadur Rahman" w:date="2016-11-04T09:07:00Z">
              <w:r w:rsidDel="000D65E7">
                <w:delText>Best effort</w:delText>
              </w:r>
            </w:del>
          </w:p>
        </w:tc>
      </w:tr>
      <w:tr w:rsidR="00631AE5" w:rsidDel="000D65E7" w:rsidTr="004B555A">
        <w:trPr>
          <w:trHeight w:val="285"/>
          <w:del w:id="137" w:author="Imadur Rahman" w:date="2016-11-04T09:07:00Z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38" w:author="Imadur Rahman" w:date="2016-11-04T09:07:00Z"/>
              </w:rPr>
              <w:pPrChange w:id="139" w:author="Imadur Rahman" w:date="2016-11-04T09:07:00Z">
                <w:pPr>
                  <w:jc w:val="center"/>
                </w:pPr>
              </w:pPrChange>
            </w:pPr>
            <w:del w:id="140" w:author="Imadur Rahman" w:date="2016-11-04T09:07:00Z">
              <w:r w:rsidDel="000D65E7">
                <w:delText>4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1" w:author="Imadur Rahman" w:date="2016-11-04T09:07:00Z"/>
              </w:rPr>
              <w:pPrChange w:id="142" w:author="Imadur Rahman" w:date="2016-11-04T09:07:00Z">
                <w:pPr>
                  <w:jc w:val="center"/>
                </w:pPr>
              </w:pPrChange>
            </w:pPr>
            <w:del w:id="143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4" w:author="Imadur Rahman" w:date="2016-11-04T09:07:00Z"/>
              </w:rPr>
              <w:pPrChange w:id="145" w:author="Imadur Rahman" w:date="2016-11-04T09:07:00Z">
                <w:pPr>
                  <w:jc w:val="center"/>
                </w:pPr>
              </w:pPrChange>
            </w:pPr>
            <w:del w:id="146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47" w:author="Imadur Rahman" w:date="2016-11-04T09:07:00Z"/>
              </w:rPr>
              <w:pPrChange w:id="148" w:author="Imadur Rahman" w:date="2016-11-04T09:07:00Z">
                <w:pPr>
                  <w:jc w:val="center"/>
                </w:pPr>
              </w:pPrChange>
            </w:pPr>
            <w:del w:id="149" w:author="Imadur Rahman" w:date="2016-11-04T09:07:00Z">
              <w:r w:rsidDel="000D65E7">
                <w:delText>LAA BS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0" w:author="Imadur Rahman" w:date="2016-11-04T09:07:00Z"/>
              </w:rPr>
              <w:pPrChange w:id="151" w:author="Imadur Rahman" w:date="2016-11-04T09:07:00Z">
                <w:pPr>
                  <w:jc w:val="center"/>
                </w:pPr>
              </w:pPrChange>
            </w:pPr>
            <w:del w:id="152" w:author="Imadur Rahman" w:date="2016-11-04T09:07:00Z">
              <w:r w:rsidDel="000D65E7">
                <w:delText>LAA UE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3" w:author="Imadur Rahman" w:date="2016-11-04T09:07:00Z"/>
              </w:rPr>
              <w:pPrChange w:id="154" w:author="Imadur Rahman" w:date="2016-11-04T09:07:00Z">
                <w:pPr>
                  <w:jc w:val="center"/>
                </w:pPr>
              </w:pPrChange>
            </w:pPr>
            <w:del w:id="155" w:author="Imadur Rahman" w:date="2016-11-04T09:06:00Z">
              <w:r w:rsidDel="00631AE5">
                <w:delText>Wi-Fi</w:delText>
              </w:r>
            </w:del>
            <w:del w:id="156" w:author="Imadur Rahman" w:date="2016-11-04T09:07:00Z">
              <w:r w:rsidDel="000D65E7">
                <w:delText xml:space="preserve"> AP</w:delText>
              </w:r>
            </w:del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57" w:author="Imadur Rahman" w:date="2016-11-04T09:07:00Z"/>
              </w:rPr>
              <w:pPrChange w:id="158" w:author="Imadur Rahman" w:date="2016-11-04T09:07:00Z">
                <w:pPr>
                  <w:jc w:val="center"/>
                </w:pPr>
              </w:pPrChange>
            </w:pPr>
            <w:del w:id="159" w:author="Imadur Rahman" w:date="2016-11-04T09:06:00Z">
              <w:r w:rsidDel="00631AE5">
                <w:delText>Wi-Fi</w:delText>
              </w:r>
            </w:del>
            <w:del w:id="160" w:author="Imadur Rahman" w:date="2016-11-04T09:07:00Z">
              <w:r w:rsidDel="000D65E7">
                <w:delText xml:space="preserve"> STA</w:delText>
              </w:r>
            </w:del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:rsidR="00631AE5" w:rsidDel="000D65E7" w:rsidRDefault="00631AE5">
            <w:pPr>
              <w:pStyle w:val="Caption"/>
              <w:rPr>
                <w:del w:id="161" w:author="Imadur Rahman" w:date="2016-11-04T09:07:00Z"/>
              </w:rPr>
              <w:pPrChange w:id="162" w:author="Imadur Rahman" w:date="2016-11-04T09:07:00Z">
                <w:pPr>
                  <w:jc w:val="center"/>
                </w:pPr>
              </w:pPrChange>
            </w:pPr>
            <w:del w:id="163" w:author="Imadur Rahman" w:date="2016-11-04T09:07:00Z">
              <w:r w:rsidDel="000D65E7">
                <w:delText>Voice</w:delText>
              </w:r>
            </w:del>
          </w:p>
        </w:tc>
      </w:tr>
    </w:tbl>
    <w:p w:rsidR="000D65E7" w:rsidRDefault="000D65E7" w:rsidP="000D65E7">
      <w:pPr>
        <w:rPr>
          <w:ins w:id="164" w:author="Imadur Rahman" w:date="2016-11-04T09:08:00Z"/>
          <w:rFonts w:eastAsia="Malgun Gothic"/>
          <w:lang w:val="en-US" w:eastAsia="ko-KR"/>
        </w:rPr>
      </w:pPr>
      <w:bookmarkStart w:id="165" w:name="_Toc464657073"/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1007"/>
        <w:gridCol w:w="1503"/>
        <w:gridCol w:w="974"/>
        <w:gridCol w:w="1530"/>
        <w:gridCol w:w="1261"/>
        <w:gridCol w:w="1399"/>
        <w:gridCol w:w="1226"/>
        <w:gridCol w:w="1131"/>
      </w:tblGrid>
      <w:tr w:rsidR="000D65E7" w:rsidTr="00A15F4F">
        <w:trPr>
          <w:ins w:id="16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67" w:author="Imadur Rahman" w:date="2016-11-04T09:08:00Z"/>
                <w:rFonts w:eastAsia="Malgun Gothic"/>
                <w:lang w:val="en-US" w:eastAsia="ko-KR"/>
              </w:rPr>
            </w:pPr>
            <w:ins w:id="168" w:author="Imadur Rahman" w:date="2016-11-04T09:08:00Z">
              <w:r>
                <w:rPr>
                  <w:rFonts w:eastAsia="Malgun Gothic"/>
                  <w:lang w:val="en-US" w:eastAsia="ko-KR"/>
                </w:rPr>
                <w:t>Scenario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69" w:author="Imadur Rahman" w:date="2016-11-04T09:08:00Z"/>
                <w:rFonts w:eastAsia="Malgun Gothic"/>
                <w:lang w:val="en-US" w:eastAsia="ko-KR"/>
              </w:rPr>
            </w:pPr>
            <w:ins w:id="170" w:author="Imadur Rahman" w:date="2016-11-04T09:08:00Z">
              <w:r>
                <w:rPr>
                  <w:rFonts w:eastAsia="Malgun Gothic"/>
                  <w:lang w:val="en-US" w:eastAsia="ko-KR"/>
                </w:rPr>
                <w:t>Case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71" w:author="Imadur Rahman" w:date="2016-11-04T09:08:00Z"/>
                <w:rFonts w:eastAsia="Malgun Gothic"/>
                <w:lang w:val="en-US" w:eastAsia="ko-KR"/>
              </w:rPr>
            </w:pPr>
            <w:ins w:id="172" w:author="Imadur Rahman" w:date="2016-11-04T09:08:00Z">
              <w:r>
                <w:rPr>
                  <w:rFonts w:eastAsia="Malgun Gothic"/>
                  <w:lang w:val="en-US" w:eastAsia="ko-KR"/>
                </w:rPr>
                <w:t>Victim DUT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73" w:author="Imadur Rahman" w:date="2016-11-04T09:08:00Z"/>
                <w:rFonts w:eastAsia="Malgun Gothic"/>
                <w:lang w:val="en-US" w:eastAsia="ko-KR"/>
              </w:rPr>
            </w:pPr>
            <w:ins w:id="174" w:author="Imadur Rahman" w:date="2016-11-04T09:08:00Z">
              <w:r>
                <w:rPr>
                  <w:rFonts w:eastAsia="Malgun Gothic"/>
                  <w:lang w:val="en-US" w:eastAsia="ko-KR"/>
                </w:rPr>
                <w:t>Companion victim DUT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75" w:author="Imadur Rahman" w:date="2016-11-04T09:08:00Z"/>
                <w:rFonts w:eastAsia="Malgun Gothic"/>
                <w:lang w:val="en-US" w:eastAsia="ko-KR"/>
              </w:rPr>
            </w:pPr>
            <w:ins w:id="176" w:author="Imadur Rahman" w:date="2016-11-04T09:08:00Z">
              <w:r>
                <w:rPr>
                  <w:rFonts w:eastAsia="Malgun Gothic"/>
                  <w:lang w:val="en-US" w:eastAsia="ko-KR"/>
                </w:rPr>
                <w:t>Aggressor DUT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77" w:author="Imadur Rahman" w:date="2016-11-04T09:08:00Z"/>
                <w:rFonts w:eastAsia="Malgun Gothic"/>
                <w:lang w:val="en-US" w:eastAsia="ko-KR"/>
              </w:rPr>
            </w:pPr>
            <w:ins w:id="178" w:author="Imadur Rahman" w:date="2016-11-04T09:08:00Z">
              <w:r>
                <w:rPr>
                  <w:rFonts w:eastAsia="Malgun Gothic"/>
                  <w:lang w:val="en-US" w:eastAsia="ko-KR"/>
                </w:rPr>
                <w:t>Companion aggressor DUT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79" w:author="Imadur Rahman" w:date="2016-11-04T09:08:00Z"/>
                <w:rFonts w:eastAsia="Malgun Gothic"/>
                <w:lang w:val="en-US" w:eastAsia="ko-KR"/>
              </w:rPr>
            </w:pPr>
            <w:ins w:id="180" w:author="Imadur Rahman" w:date="2016-11-04T09:08:00Z">
              <w:r>
                <w:rPr>
                  <w:rFonts w:eastAsia="Malgun Gothic"/>
                  <w:lang w:val="en-US" w:eastAsia="ko-KR"/>
                </w:rPr>
                <w:t>Traffic in victim link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81" w:author="Imadur Rahman" w:date="2016-11-04T09:08:00Z"/>
                <w:rFonts w:eastAsia="Malgun Gothic"/>
                <w:lang w:val="en-US" w:eastAsia="ko-KR"/>
              </w:rPr>
            </w:pPr>
            <w:ins w:id="182" w:author="Imadur Rahman" w:date="2016-11-04T09:08:00Z">
              <w:r>
                <w:rPr>
                  <w:rFonts w:eastAsia="Malgun Gothic"/>
                  <w:lang w:val="en-US" w:eastAsia="ko-KR"/>
                </w:rPr>
                <w:t>Traffic in aggressor link</w:t>
              </w:r>
            </w:ins>
          </w:p>
        </w:tc>
      </w:tr>
      <w:tr w:rsidR="000D65E7" w:rsidTr="00A15F4F">
        <w:trPr>
          <w:ins w:id="18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184" w:author="Imadur Rahman" w:date="2016-11-04T09:08:00Z"/>
                <w:rFonts w:eastAsia="Malgun Gothic"/>
                <w:lang w:val="en-US" w:eastAsia="ko-KR"/>
              </w:rPr>
            </w:pPr>
            <w:ins w:id="185" w:author="Imadur Rahman" w:date="2016-11-04T09:08:00Z">
              <w:r>
                <w:rPr>
                  <w:rFonts w:eastAsia="Malgun Gothic"/>
                  <w:lang w:val="en-US" w:eastAsia="ko-KR"/>
                </w:rPr>
                <w:t>1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186" w:author="Imadur Rahman" w:date="2016-11-04T09:08:00Z"/>
                <w:rFonts w:eastAsia="Malgun Gothic"/>
                <w:lang w:val="en-US" w:eastAsia="ko-KR"/>
              </w:rPr>
            </w:pPr>
            <w:ins w:id="187" w:author="Imadur Rahman" w:date="2016-11-04T09:08:00Z">
              <w:r>
                <w:rPr>
                  <w:rFonts w:eastAsia="Malgun Gothic"/>
                  <w:lang w:val="en-US" w:eastAsia="ko-KR"/>
                </w:rPr>
                <w:t>Baseline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188" w:author="Imadur Rahman" w:date="2016-11-04T09:08:00Z"/>
                <w:rFonts w:eastAsia="Malgun Gothic"/>
                <w:lang w:val="en-US" w:eastAsia="ko-KR"/>
              </w:rPr>
            </w:pPr>
            <w:ins w:id="18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190" w:author="Imadur Rahman" w:date="2016-11-04T09:08:00Z"/>
                <w:rFonts w:eastAsia="Malgun Gothic"/>
                <w:lang w:val="en-US" w:eastAsia="ko-KR"/>
              </w:rPr>
            </w:pPr>
            <w:ins w:id="19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192" w:author="Imadur Rahman" w:date="2016-11-04T09:08:00Z"/>
                <w:rFonts w:eastAsia="Malgun Gothic"/>
                <w:lang w:val="en-US" w:eastAsia="ko-KR"/>
              </w:rPr>
            </w:pPr>
            <w:ins w:id="193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194" w:author="Imadur Rahman" w:date="2016-11-04T09:08:00Z"/>
                <w:rFonts w:eastAsia="Malgun Gothic"/>
                <w:lang w:val="en-US" w:eastAsia="ko-KR"/>
              </w:rPr>
            </w:pPr>
            <w:ins w:id="195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196" w:author="Imadur Rahman" w:date="2016-11-04T09:08:00Z"/>
                <w:rFonts w:eastAsia="Malgun Gothic"/>
                <w:lang w:val="en-US" w:eastAsia="ko-KR"/>
              </w:rPr>
            </w:pPr>
            <w:ins w:id="19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198" w:author="Imadur Rahman" w:date="2016-11-04T09:08:00Z"/>
                <w:rFonts w:eastAsia="Malgun Gothic"/>
                <w:lang w:val="en-US" w:eastAsia="ko-KR"/>
              </w:rPr>
            </w:pPr>
            <w:ins w:id="19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00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0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02" w:author="Imadur Rahman" w:date="2016-11-04T09:08:00Z"/>
                <w:rFonts w:eastAsia="Malgun Gothic"/>
                <w:lang w:val="en-US" w:eastAsia="ko-KR"/>
              </w:rPr>
            </w:pPr>
            <w:ins w:id="203" w:author="Imadur Rahman" w:date="2016-11-04T09:08:00Z">
              <w:r>
                <w:rPr>
                  <w:rFonts w:eastAsia="Malgun Gothic"/>
                  <w:lang w:val="en-US" w:eastAsia="ko-KR"/>
                </w:rPr>
                <w:t>Test (1a)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04" w:author="Imadur Rahman" w:date="2016-11-04T09:08:00Z"/>
                <w:rFonts w:eastAsia="Malgun Gothic"/>
                <w:lang w:val="en-US" w:eastAsia="ko-KR"/>
              </w:rPr>
            </w:pPr>
            <w:ins w:id="20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06" w:author="Imadur Rahman" w:date="2016-11-04T09:08:00Z"/>
                <w:rFonts w:eastAsia="Malgun Gothic"/>
                <w:lang w:val="en-US" w:eastAsia="ko-KR"/>
              </w:rPr>
            </w:pPr>
            <w:ins w:id="20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08" w:author="Imadur Rahman" w:date="2016-11-04T09:08:00Z"/>
                <w:rFonts w:eastAsia="Malgun Gothic"/>
                <w:lang w:val="en-US" w:eastAsia="ko-KR"/>
              </w:rPr>
            </w:pPr>
            <w:ins w:id="20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10" w:author="Imadur Rahman" w:date="2016-11-04T09:08:00Z"/>
                <w:rFonts w:eastAsia="Malgun Gothic"/>
                <w:lang w:val="en-US" w:eastAsia="ko-KR"/>
              </w:rPr>
            </w:pPr>
            <w:ins w:id="21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12" w:author="Imadur Rahman" w:date="2016-11-04T09:08:00Z"/>
                <w:rFonts w:eastAsia="Malgun Gothic"/>
                <w:lang w:val="en-US" w:eastAsia="ko-KR"/>
              </w:rPr>
            </w:pPr>
            <w:ins w:id="21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14" w:author="Imadur Rahman" w:date="2016-11-04T09:08:00Z"/>
                <w:rFonts w:eastAsia="Malgun Gothic"/>
                <w:lang w:val="en-US" w:eastAsia="ko-KR"/>
              </w:rPr>
            </w:pPr>
            <w:ins w:id="21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1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1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18" w:author="Imadur Rahman" w:date="2016-11-04T09:08:00Z"/>
                <w:rFonts w:eastAsia="Malgun Gothic"/>
                <w:lang w:val="en-US" w:eastAsia="ko-KR"/>
              </w:rPr>
            </w:pPr>
            <w:ins w:id="219" w:author="Imadur Rahman" w:date="2016-11-04T09:08:00Z">
              <w:r>
                <w:rPr>
                  <w:rFonts w:eastAsia="Malgun Gothic"/>
                  <w:lang w:val="en-US" w:eastAsia="ko-KR"/>
                </w:rPr>
                <w:t>Baseline (1b)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20" w:author="Imadur Rahman" w:date="2016-11-04T09:08:00Z"/>
                <w:rFonts w:eastAsia="Malgun Gothic"/>
                <w:lang w:val="en-US" w:eastAsia="ko-KR"/>
              </w:rPr>
            </w:pPr>
            <w:ins w:id="22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22" w:author="Imadur Rahman" w:date="2016-11-04T09:08:00Z"/>
                <w:rFonts w:eastAsia="Malgun Gothic"/>
                <w:lang w:val="en-US" w:eastAsia="ko-KR"/>
              </w:rPr>
            </w:pPr>
            <w:ins w:id="22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24" w:author="Imadur Rahman" w:date="2016-11-04T09:08:00Z"/>
                <w:rFonts w:eastAsia="Malgun Gothic"/>
                <w:lang w:val="en-US" w:eastAsia="ko-KR"/>
              </w:rPr>
            </w:pPr>
            <w:ins w:id="225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26" w:author="Imadur Rahman" w:date="2016-11-04T09:08:00Z"/>
                <w:rFonts w:eastAsia="Malgun Gothic"/>
                <w:lang w:val="en-US" w:eastAsia="ko-KR"/>
              </w:rPr>
            </w:pPr>
            <w:ins w:id="227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28" w:author="Imadur Rahman" w:date="2016-11-04T09:08:00Z"/>
                <w:rFonts w:eastAsia="Malgun Gothic"/>
                <w:lang w:val="en-US" w:eastAsia="ko-KR"/>
              </w:rPr>
            </w:pPr>
            <w:ins w:id="22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30" w:author="Imadur Rahman" w:date="2016-11-04T09:08:00Z"/>
                <w:rFonts w:eastAsia="Malgun Gothic"/>
                <w:lang w:val="en-US" w:eastAsia="ko-KR"/>
              </w:rPr>
            </w:pPr>
            <w:ins w:id="23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32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3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34" w:author="Imadur Rahman" w:date="2016-11-04T09:08:00Z"/>
                <w:rFonts w:eastAsia="Malgun Gothic"/>
                <w:lang w:val="en-US" w:eastAsia="ko-KR"/>
              </w:rPr>
            </w:pPr>
            <w:ins w:id="235" w:author="Imadur Rahman" w:date="2016-11-04T09:08:00Z">
              <w:r>
                <w:rPr>
                  <w:rFonts w:eastAsia="Malgun Gothic"/>
                  <w:lang w:val="en-US" w:eastAsia="ko-KR"/>
                </w:rPr>
                <w:t>Test (1b)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36" w:author="Imadur Rahman" w:date="2016-11-04T09:08:00Z"/>
                <w:rFonts w:eastAsia="Malgun Gothic"/>
                <w:lang w:val="en-US" w:eastAsia="ko-KR"/>
              </w:rPr>
            </w:pPr>
            <w:ins w:id="237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38" w:author="Imadur Rahman" w:date="2016-11-04T09:08:00Z"/>
                <w:rFonts w:eastAsia="Malgun Gothic"/>
                <w:lang w:val="en-US" w:eastAsia="ko-KR"/>
              </w:rPr>
            </w:pPr>
            <w:ins w:id="239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40" w:author="Imadur Rahman" w:date="2016-11-04T09:08:00Z"/>
                <w:rFonts w:eastAsia="Malgun Gothic"/>
                <w:lang w:val="en-US" w:eastAsia="ko-KR"/>
              </w:rPr>
            </w:pPr>
            <w:ins w:id="24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42" w:author="Imadur Rahman" w:date="2016-11-04T09:08:00Z"/>
                <w:rFonts w:eastAsia="Malgun Gothic"/>
                <w:lang w:val="en-US" w:eastAsia="ko-KR"/>
              </w:rPr>
            </w:pPr>
            <w:ins w:id="24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44" w:author="Imadur Rahman" w:date="2016-11-04T09:08:00Z"/>
                <w:rFonts w:eastAsia="Malgun Gothic"/>
                <w:lang w:val="en-US" w:eastAsia="ko-KR"/>
              </w:rPr>
            </w:pPr>
            <w:ins w:id="24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46" w:author="Imadur Rahman" w:date="2016-11-04T09:08:00Z"/>
                <w:rFonts w:eastAsia="Malgun Gothic"/>
                <w:lang w:val="en-US" w:eastAsia="ko-KR"/>
              </w:rPr>
            </w:pPr>
            <w:ins w:id="24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248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49" w:author="Imadur Rahman" w:date="2016-11-04T09:08:00Z"/>
                <w:rFonts w:eastAsia="Malgun Gothic"/>
                <w:lang w:val="en-US" w:eastAsia="ko-KR"/>
              </w:rPr>
            </w:pPr>
            <w:ins w:id="250" w:author="Imadur Rahman" w:date="2016-11-04T09:08:00Z">
              <w:r>
                <w:rPr>
                  <w:rFonts w:eastAsia="Malgun Gothic"/>
                  <w:lang w:val="en-US" w:eastAsia="ko-KR"/>
                </w:rPr>
                <w:t>2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51" w:author="Imadur Rahman" w:date="2016-11-04T09:08:00Z"/>
                <w:rFonts w:eastAsia="Malgun Gothic"/>
                <w:lang w:val="en-US" w:eastAsia="ko-KR"/>
              </w:rPr>
            </w:pPr>
            <w:ins w:id="252" w:author="Imadur Rahman" w:date="2016-11-04T09:08:00Z">
              <w:r>
                <w:rPr>
                  <w:rFonts w:eastAsia="Malgun Gothic"/>
                  <w:lang w:val="en-US" w:eastAsia="ko-KR"/>
                </w:rPr>
                <w:t>Baseline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53" w:author="Imadur Rahman" w:date="2016-11-04T09:08:00Z"/>
                <w:rFonts w:eastAsia="Malgun Gothic"/>
                <w:lang w:val="en-US" w:eastAsia="ko-KR"/>
              </w:rPr>
            </w:pPr>
            <w:ins w:id="25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55" w:author="Imadur Rahman" w:date="2016-11-04T09:08:00Z"/>
                <w:rFonts w:eastAsia="Malgun Gothic"/>
                <w:lang w:val="en-US" w:eastAsia="ko-KR"/>
              </w:rPr>
            </w:pPr>
            <w:ins w:id="25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57" w:author="Imadur Rahman" w:date="2016-11-04T09:08:00Z"/>
                <w:rFonts w:eastAsia="Malgun Gothic"/>
                <w:lang w:val="en-US" w:eastAsia="ko-KR"/>
              </w:rPr>
            </w:pPr>
            <w:ins w:id="258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59" w:author="Imadur Rahman" w:date="2016-11-04T09:08:00Z"/>
                <w:rFonts w:eastAsia="Malgun Gothic"/>
                <w:lang w:val="en-US" w:eastAsia="ko-KR"/>
              </w:rPr>
            </w:pPr>
            <w:ins w:id="260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61" w:author="Imadur Rahman" w:date="2016-11-04T09:08:00Z"/>
                <w:rFonts w:eastAsia="Malgun Gothic"/>
                <w:lang w:val="en-US" w:eastAsia="ko-KR"/>
              </w:rPr>
            </w:pPr>
            <w:ins w:id="26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63" w:author="Imadur Rahman" w:date="2016-11-04T09:08:00Z"/>
                <w:rFonts w:eastAsia="Malgun Gothic"/>
                <w:lang w:val="en-US" w:eastAsia="ko-KR"/>
              </w:rPr>
            </w:pPr>
            <w:ins w:id="26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65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6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67" w:author="Imadur Rahman" w:date="2016-11-04T09:08:00Z"/>
                <w:rFonts w:eastAsia="Malgun Gothic"/>
                <w:lang w:val="en-US" w:eastAsia="ko-KR"/>
              </w:rPr>
            </w:pPr>
            <w:ins w:id="268" w:author="Imadur Rahman" w:date="2016-11-04T09:08:00Z">
              <w:r>
                <w:rPr>
                  <w:rFonts w:eastAsia="Malgun Gothic"/>
                  <w:lang w:val="en-US" w:eastAsia="ko-KR"/>
                </w:rPr>
                <w:t>Test (2a)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69" w:author="Imadur Rahman" w:date="2016-11-04T09:08:00Z"/>
                <w:rFonts w:eastAsia="Malgun Gothic"/>
                <w:lang w:val="en-US" w:eastAsia="ko-KR"/>
              </w:rPr>
            </w:pPr>
            <w:ins w:id="27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71" w:author="Imadur Rahman" w:date="2016-11-04T09:08:00Z"/>
                <w:rFonts w:eastAsia="Malgun Gothic"/>
                <w:lang w:val="en-US" w:eastAsia="ko-KR"/>
              </w:rPr>
            </w:pPr>
            <w:ins w:id="27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73" w:author="Imadur Rahman" w:date="2016-11-04T09:08:00Z"/>
                <w:rFonts w:eastAsia="Malgun Gothic"/>
                <w:lang w:val="en-US" w:eastAsia="ko-KR"/>
              </w:rPr>
            </w:pPr>
            <w:ins w:id="27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75" w:author="Imadur Rahman" w:date="2016-11-04T09:08:00Z"/>
                <w:rFonts w:eastAsia="Malgun Gothic"/>
                <w:lang w:val="en-US" w:eastAsia="ko-KR"/>
              </w:rPr>
            </w:pPr>
            <w:ins w:id="27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77" w:author="Imadur Rahman" w:date="2016-11-04T09:08:00Z"/>
                <w:rFonts w:eastAsia="Malgun Gothic"/>
                <w:lang w:val="en-US" w:eastAsia="ko-KR"/>
              </w:rPr>
            </w:pPr>
            <w:ins w:id="27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79" w:author="Imadur Rahman" w:date="2016-11-04T09:08:00Z"/>
                <w:rFonts w:eastAsia="Malgun Gothic"/>
                <w:lang w:val="en-US" w:eastAsia="ko-KR"/>
              </w:rPr>
            </w:pPr>
            <w:ins w:id="28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81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8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83" w:author="Imadur Rahman" w:date="2016-11-04T09:08:00Z"/>
                <w:rFonts w:eastAsia="Malgun Gothic"/>
                <w:lang w:val="en-US" w:eastAsia="ko-KR"/>
              </w:rPr>
            </w:pPr>
            <w:ins w:id="284" w:author="Imadur Rahman" w:date="2016-11-04T09:08:00Z">
              <w:r>
                <w:rPr>
                  <w:rFonts w:eastAsia="Malgun Gothic"/>
                  <w:lang w:val="en-US" w:eastAsia="ko-KR"/>
                </w:rPr>
                <w:t>Baseline (2b)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285" w:author="Imadur Rahman" w:date="2016-11-04T09:08:00Z"/>
                <w:rFonts w:eastAsia="Malgun Gothic"/>
                <w:lang w:val="en-US" w:eastAsia="ko-KR"/>
              </w:rPr>
            </w:pPr>
            <w:ins w:id="28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287" w:author="Imadur Rahman" w:date="2016-11-04T09:08:00Z"/>
                <w:rFonts w:eastAsia="Malgun Gothic"/>
                <w:lang w:val="en-US" w:eastAsia="ko-KR"/>
              </w:rPr>
            </w:pPr>
            <w:ins w:id="28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289" w:author="Imadur Rahman" w:date="2016-11-04T09:08:00Z"/>
                <w:rFonts w:eastAsia="Malgun Gothic"/>
                <w:lang w:val="en-US" w:eastAsia="ko-KR"/>
              </w:rPr>
            </w:pPr>
            <w:ins w:id="290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291" w:author="Imadur Rahman" w:date="2016-11-04T09:08:00Z"/>
                <w:rFonts w:eastAsia="Malgun Gothic"/>
                <w:lang w:val="en-US" w:eastAsia="ko-KR"/>
              </w:rPr>
            </w:pPr>
            <w:ins w:id="292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293" w:author="Imadur Rahman" w:date="2016-11-04T09:08:00Z"/>
                <w:rFonts w:eastAsia="Malgun Gothic"/>
                <w:lang w:val="en-US" w:eastAsia="ko-KR"/>
              </w:rPr>
            </w:pPr>
            <w:ins w:id="29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295" w:author="Imadur Rahman" w:date="2016-11-04T09:08:00Z"/>
                <w:rFonts w:eastAsia="Malgun Gothic"/>
                <w:lang w:val="en-US" w:eastAsia="ko-KR"/>
              </w:rPr>
            </w:pPr>
            <w:ins w:id="29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297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29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299" w:author="Imadur Rahman" w:date="2016-11-04T09:08:00Z"/>
                <w:rFonts w:eastAsia="Malgun Gothic"/>
                <w:lang w:val="en-US" w:eastAsia="ko-KR"/>
              </w:rPr>
            </w:pPr>
            <w:ins w:id="300" w:author="Imadur Rahman" w:date="2016-11-04T09:08:00Z">
              <w:r>
                <w:rPr>
                  <w:rFonts w:eastAsia="Malgun Gothic"/>
                  <w:lang w:val="en-US" w:eastAsia="ko-KR"/>
                </w:rPr>
                <w:t>Test (2b)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01" w:author="Imadur Rahman" w:date="2016-11-04T09:08:00Z"/>
                <w:rFonts w:eastAsia="Malgun Gothic"/>
                <w:lang w:val="en-US" w:eastAsia="ko-KR"/>
              </w:rPr>
            </w:pPr>
            <w:ins w:id="302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03" w:author="Imadur Rahman" w:date="2016-11-04T09:08:00Z"/>
                <w:rFonts w:eastAsia="Malgun Gothic"/>
                <w:lang w:val="en-US" w:eastAsia="ko-KR"/>
              </w:rPr>
            </w:pPr>
            <w:ins w:id="304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05" w:author="Imadur Rahman" w:date="2016-11-04T09:08:00Z"/>
                <w:rFonts w:eastAsia="Malgun Gothic"/>
                <w:lang w:val="en-US" w:eastAsia="ko-KR"/>
              </w:rPr>
            </w:pPr>
            <w:ins w:id="30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07" w:author="Imadur Rahman" w:date="2016-11-04T09:08:00Z"/>
                <w:rFonts w:eastAsia="Malgun Gothic"/>
                <w:lang w:val="en-US" w:eastAsia="ko-KR"/>
              </w:rPr>
            </w:pPr>
            <w:ins w:id="30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09" w:author="Imadur Rahman" w:date="2016-11-04T09:08:00Z"/>
                <w:rFonts w:eastAsia="Malgun Gothic"/>
                <w:lang w:val="en-US" w:eastAsia="ko-KR"/>
              </w:rPr>
            </w:pPr>
            <w:ins w:id="31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11" w:author="Imadur Rahman" w:date="2016-11-04T09:08:00Z"/>
                <w:rFonts w:eastAsia="Malgun Gothic"/>
                <w:lang w:val="en-US" w:eastAsia="ko-KR"/>
              </w:rPr>
            </w:pPr>
            <w:ins w:id="31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313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14" w:author="Imadur Rahman" w:date="2016-11-04T09:08:00Z"/>
                <w:rFonts w:eastAsia="Malgun Gothic"/>
                <w:lang w:val="en-US" w:eastAsia="ko-KR"/>
              </w:rPr>
            </w:pPr>
            <w:ins w:id="315" w:author="Imadur Rahman" w:date="2016-11-04T09:08:00Z">
              <w:r>
                <w:rPr>
                  <w:rFonts w:eastAsia="Malgun Gothic"/>
                  <w:lang w:val="en-US" w:eastAsia="ko-KR"/>
                </w:rPr>
                <w:t>3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16" w:author="Imadur Rahman" w:date="2016-11-04T09:08:00Z"/>
                <w:rFonts w:eastAsia="Malgun Gothic"/>
                <w:lang w:val="en-US" w:eastAsia="ko-KR"/>
              </w:rPr>
            </w:pPr>
            <w:ins w:id="317" w:author="Imadur Rahman" w:date="2016-11-04T09:08:00Z">
              <w:r>
                <w:rPr>
                  <w:rFonts w:eastAsia="Malgun Gothic"/>
                  <w:lang w:val="en-US" w:eastAsia="ko-KR"/>
                </w:rPr>
                <w:t>Baseline (3a)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18" w:author="Imadur Rahman" w:date="2016-11-04T09:08:00Z"/>
                <w:rFonts w:eastAsia="Malgun Gothic"/>
                <w:lang w:val="en-US" w:eastAsia="ko-KR"/>
              </w:rPr>
            </w:pPr>
            <w:ins w:id="319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20" w:author="Imadur Rahman" w:date="2016-11-04T09:08:00Z"/>
                <w:rFonts w:eastAsia="Malgun Gothic"/>
                <w:lang w:val="en-US" w:eastAsia="ko-KR"/>
              </w:rPr>
            </w:pPr>
            <w:ins w:id="321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22" w:author="Imadur Rahman" w:date="2016-11-04T09:08:00Z"/>
                <w:rFonts w:eastAsia="Malgun Gothic"/>
                <w:lang w:val="en-US" w:eastAsia="ko-KR"/>
              </w:rPr>
            </w:pPr>
            <w:ins w:id="323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24" w:author="Imadur Rahman" w:date="2016-11-04T09:08:00Z"/>
                <w:rFonts w:eastAsia="Malgun Gothic"/>
                <w:lang w:val="en-US" w:eastAsia="ko-KR"/>
              </w:rPr>
            </w:pPr>
            <w:ins w:id="325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26" w:author="Imadur Rahman" w:date="2016-11-04T09:08:00Z"/>
                <w:rFonts w:eastAsia="Malgun Gothic"/>
                <w:lang w:val="en-US" w:eastAsia="ko-KR"/>
              </w:rPr>
            </w:pPr>
            <w:ins w:id="32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28" w:author="Imadur Rahman" w:date="2016-11-04T09:08:00Z"/>
                <w:rFonts w:eastAsia="Malgun Gothic"/>
                <w:lang w:val="en-US" w:eastAsia="ko-KR"/>
              </w:rPr>
            </w:pPr>
            <w:ins w:id="329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30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31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32" w:author="Imadur Rahman" w:date="2016-11-04T09:08:00Z"/>
                <w:rFonts w:eastAsia="Malgun Gothic"/>
                <w:lang w:val="en-US" w:eastAsia="ko-KR"/>
              </w:rPr>
            </w:pPr>
            <w:ins w:id="333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34" w:author="Imadur Rahman" w:date="2016-11-04T09:08:00Z"/>
                <w:rFonts w:eastAsia="Malgun Gothic"/>
                <w:lang w:val="en-US" w:eastAsia="ko-KR"/>
              </w:rPr>
            </w:pPr>
            <w:ins w:id="33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36" w:author="Imadur Rahman" w:date="2016-11-04T09:08:00Z"/>
                <w:rFonts w:eastAsia="Malgun Gothic"/>
                <w:lang w:val="en-US" w:eastAsia="ko-KR"/>
              </w:rPr>
            </w:pPr>
            <w:ins w:id="33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38" w:author="Imadur Rahman" w:date="2016-11-04T09:08:00Z"/>
                <w:rFonts w:eastAsia="Malgun Gothic"/>
                <w:lang w:val="en-US" w:eastAsia="ko-KR"/>
              </w:rPr>
            </w:pPr>
            <w:ins w:id="339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40" w:author="Imadur Rahman" w:date="2016-11-04T09:08:00Z"/>
                <w:rFonts w:eastAsia="Malgun Gothic"/>
                <w:lang w:val="en-US" w:eastAsia="ko-KR"/>
              </w:rPr>
            </w:pPr>
            <w:ins w:id="341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42" w:author="Imadur Rahman" w:date="2016-11-04T09:08:00Z"/>
                <w:rFonts w:eastAsia="Malgun Gothic"/>
                <w:lang w:val="en-US" w:eastAsia="ko-KR"/>
              </w:rPr>
            </w:pPr>
            <w:ins w:id="343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44" w:author="Imadur Rahman" w:date="2016-11-04T09:08:00Z"/>
                <w:rFonts w:eastAsia="Malgun Gothic"/>
                <w:lang w:val="en-US" w:eastAsia="ko-KR"/>
              </w:rPr>
            </w:pPr>
            <w:ins w:id="345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46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47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48" w:author="Imadur Rahman" w:date="2016-11-04T09:08:00Z"/>
                <w:rFonts w:eastAsia="Malgun Gothic"/>
                <w:lang w:val="en-US" w:eastAsia="ko-KR"/>
              </w:rPr>
            </w:pPr>
            <w:ins w:id="349" w:author="Imadur Rahman" w:date="2016-11-04T09:08:00Z">
              <w:r>
                <w:rPr>
                  <w:rFonts w:eastAsia="Malgun Gothic"/>
                  <w:lang w:val="en-US" w:eastAsia="ko-KR"/>
                </w:rPr>
                <w:t>Baseline (3b)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50" w:author="Imadur Rahman" w:date="2016-11-04T09:08:00Z"/>
                <w:rFonts w:eastAsia="Malgun Gothic"/>
                <w:lang w:val="en-US" w:eastAsia="ko-KR"/>
              </w:rPr>
            </w:pPr>
            <w:ins w:id="351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52" w:author="Imadur Rahman" w:date="2016-11-04T09:08:00Z"/>
                <w:rFonts w:eastAsia="Malgun Gothic"/>
                <w:lang w:val="en-US" w:eastAsia="ko-KR"/>
              </w:rPr>
            </w:pPr>
            <w:ins w:id="353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54" w:author="Imadur Rahman" w:date="2016-11-04T09:08:00Z"/>
                <w:rFonts w:eastAsia="Malgun Gothic"/>
                <w:lang w:val="en-US" w:eastAsia="ko-KR"/>
              </w:rPr>
            </w:pPr>
            <w:ins w:id="355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56" w:author="Imadur Rahman" w:date="2016-11-04T09:08:00Z"/>
                <w:rFonts w:eastAsia="Malgun Gothic"/>
                <w:lang w:val="en-US" w:eastAsia="ko-KR"/>
              </w:rPr>
            </w:pPr>
            <w:ins w:id="357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58" w:author="Imadur Rahman" w:date="2016-11-04T09:08:00Z"/>
                <w:rFonts w:eastAsia="Malgun Gothic"/>
                <w:lang w:val="en-US" w:eastAsia="ko-KR"/>
              </w:rPr>
            </w:pPr>
            <w:ins w:id="359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60" w:author="Imadur Rahman" w:date="2016-11-04T09:08:00Z"/>
                <w:rFonts w:eastAsia="Malgun Gothic"/>
                <w:lang w:val="en-US" w:eastAsia="ko-KR"/>
              </w:rPr>
            </w:pPr>
            <w:ins w:id="361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62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63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64" w:author="Imadur Rahman" w:date="2016-11-04T09:08:00Z"/>
                <w:rFonts w:eastAsia="Malgun Gothic"/>
                <w:lang w:val="en-US" w:eastAsia="ko-KR"/>
              </w:rPr>
            </w:pPr>
            <w:ins w:id="365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(3b)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66" w:author="Imadur Rahman" w:date="2016-11-04T09:08:00Z"/>
                <w:rFonts w:eastAsia="Malgun Gothic"/>
                <w:lang w:val="en-US" w:eastAsia="ko-KR"/>
              </w:rPr>
            </w:pPr>
            <w:ins w:id="367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68" w:author="Imadur Rahman" w:date="2016-11-04T09:08:00Z"/>
                <w:rFonts w:eastAsia="Malgun Gothic"/>
                <w:lang w:val="en-US" w:eastAsia="ko-KR"/>
              </w:rPr>
            </w:pPr>
            <w:ins w:id="369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70" w:author="Imadur Rahman" w:date="2016-11-04T09:08:00Z"/>
                <w:rFonts w:eastAsia="Malgun Gothic"/>
                <w:lang w:val="en-US" w:eastAsia="ko-KR"/>
              </w:rPr>
            </w:pPr>
            <w:ins w:id="371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72" w:author="Imadur Rahman" w:date="2016-11-04T09:08:00Z"/>
                <w:rFonts w:eastAsia="Malgun Gothic"/>
                <w:lang w:val="en-US" w:eastAsia="ko-KR"/>
              </w:rPr>
            </w:pPr>
            <w:ins w:id="373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74" w:author="Imadur Rahman" w:date="2016-11-04T09:08:00Z"/>
                <w:rFonts w:eastAsia="Malgun Gothic"/>
                <w:lang w:val="en-US" w:eastAsia="ko-KR"/>
              </w:rPr>
            </w:pPr>
            <w:ins w:id="375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76" w:author="Imadur Rahman" w:date="2016-11-04T09:08:00Z"/>
                <w:rFonts w:eastAsia="Malgun Gothic"/>
                <w:lang w:val="en-US" w:eastAsia="ko-KR"/>
              </w:rPr>
            </w:pPr>
            <w:ins w:id="377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</w:tr>
      <w:tr w:rsidR="000D65E7" w:rsidTr="00A15F4F">
        <w:trPr>
          <w:ins w:id="378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79" w:author="Imadur Rahman" w:date="2016-11-04T09:08:00Z"/>
                <w:rFonts w:eastAsia="Malgun Gothic"/>
                <w:lang w:val="en-US" w:eastAsia="ko-KR"/>
              </w:rPr>
            </w:pPr>
            <w:ins w:id="380" w:author="Imadur Rahman" w:date="2016-11-04T09:08:00Z">
              <w:r>
                <w:rPr>
                  <w:rFonts w:eastAsia="Malgun Gothic"/>
                  <w:lang w:val="en-US" w:eastAsia="ko-KR"/>
                </w:rPr>
                <w:t>4</w:t>
              </w:r>
            </w:ins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81" w:author="Imadur Rahman" w:date="2016-11-04T09:08:00Z"/>
                <w:rFonts w:eastAsia="Malgun Gothic"/>
                <w:lang w:val="en-US" w:eastAsia="ko-KR"/>
              </w:rPr>
            </w:pPr>
            <w:ins w:id="382" w:author="Imadur Rahman" w:date="2016-11-04T09:08:00Z">
              <w:r>
                <w:rPr>
                  <w:rFonts w:eastAsia="Malgun Gothic"/>
                  <w:lang w:val="en-US" w:eastAsia="ko-KR"/>
                </w:rPr>
                <w:t>Baseline (4a)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83" w:author="Imadur Rahman" w:date="2016-11-04T09:08:00Z"/>
                <w:rFonts w:eastAsia="Malgun Gothic"/>
                <w:lang w:val="en-US" w:eastAsia="ko-KR"/>
              </w:rPr>
            </w:pPr>
            <w:ins w:id="384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385" w:author="Imadur Rahman" w:date="2016-11-04T09:08:00Z"/>
                <w:rFonts w:eastAsia="Malgun Gothic"/>
                <w:lang w:val="en-US" w:eastAsia="ko-KR"/>
              </w:rPr>
            </w:pPr>
            <w:ins w:id="386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387" w:author="Imadur Rahman" w:date="2016-11-04T09:08:00Z"/>
                <w:rFonts w:eastAsia="Malgun Gothic"/>
                <w:lang w:val="en-US" w:eastAsia="ko-KR"/>
              </w:rPr>
            </w:pPr>
            <w:ins w:id="388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389" w:author="Imadur Rahman" w:date="2016-11-04T09:08:00Z"/>
                <w:rFonts w:eastAsia="Malgun Gothic"/>
                <w:lang w:val="en-US" w:eastAsia="ko-KR"/>
              </w:rPr>
            </w:pPr>
            <w:ins w:id="390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391" w:author="Imadur Rahman" w:date="2016-11-04T09:08:00Z"/>
                <w:rFonts w:eastAsia="Malgun Gothic"/>
                <w:lang w:val="en-US" w:eastAsia="ko-KR"/>
              </w:rPr>
            </w:pPr>
            <w:ins w:id="392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393" w:author="Imadur Rahman" w:date="2016-11-04T09:08:00Z"/>
                <w:rFonts w:eastAsia="Malgun Gothic"/>
                <w:lang w:val="en-US" w:eastAsia="ko-KR"/>
              </w:rPr>
            </w:pPr>
            <w:ins w:id="394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395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396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397" w:author="Imadur Rahman" w:date="2016-11-04T09:08:00Z"/>
                <w:rFonts w:eastAsia="Malgun Gothic"/>
                <w:lang w:val="en-US" w:eastAsia="ko-KR"/>
              </w:rPr>
            </w:pPr>
            <w:ins w:id="398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(4a)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399" w:author="Imadur Rahman" w:date="2016-11-04T09:08:00Z"/>
                <w:rFonts w:eastAsia="Malgun Gothic"/>
                <w:lang w:val="en-US" w:eastAsia="ko-KR"/>
              </w:rPr>
            </w:pPr>
            <w:ins w:id="40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01" w:author="Imadur Rahman" w:date="2016-11-04T09:08:00Z"/>
                <w:rFonts w:eastAsia="Malgun Gothic"/>
                <w:lang w:val="en-US" w:eastAsia="ko-KR"/>
              </w:rPr>
            </w:pPr>
            <w:ins w:id="40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03" w:author="Imadur Rahman" w:date="2016-11-04T09:08:00Z"/>
                <w:rFonts w:eastAsia="Malgun Gothic"/>
                <w:lang w:val="en-US" w:eastAsia="ko-KR"/>
              </w:rPr>
            </w:pPr>
            <w:ins w:id="404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05" w:author="Imadur Rahman" w:date="2016-11-04T09:08:00Z"/>
                <w:rFonts w:eastAsia="Malgun Gothic"/>
                <w:lang w:val="en-US" w:eastAsia="ko-KR"/>
              </w:rPr>
            </w:pPr>
            <w:ins w:id="406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07" w:author="Imadur Rahman" w:date="2016-11-04T09:08:00Z"/>
                <w:rFonts w:eastAsia="Malgun Gothic"/>
                <w:lang w:val="en-US" w:eastAsia="ko-KR"/>
              </w:rPr>
            </w:pPr>
            <w:ins w:id="408" w:author="Imadur Rahman" w:date="2016-11-04T09:08:00Z">
              <w:r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09" w:author="Imadur Rahman" w:date="2016-11-04T09:08:00Z"/>
                <w:rFonts w:eastAsia="Malgun Gothic"/>
                <w:lang w:val="en-US" w:eastAsia="ko-KR"/>
              </w:rPr>
            </w:pPr>
            <w:ins w:id="410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411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412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413" w:author="Imadur Rahman" w:date="2016-11-04T09:08:00Z"/>
                <w:rFonts w:eastAsia="Malgun Gothic"/>
                <w:lang w:val="en-US" w:eastAsia="ko-KR"/>
              </w:rPr>
            </w:pPr>
            <w:ins w:id="414" w:author="Imadur Rahman" w:date="2016-11-04T09:08:00Z">
              <w:r>
                <w:rPr>
                  <w:rFonts w:eastAsia="Malgun Gothic"/>
                  <w:lang w:val="en-US" w:eastAsia="ko-KR"/>
                </w:rPr>
                <w:t>Baseline (4b)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415" w:author="Imadur Rahman" w:date="2016-11-04T09:08:00Z"/>
                <w:rFonts w:eastAsia="Malgun Gothic"/>
                <w:lang w:val="en-US" w:eastAsia="ko-KR"/>
              </w:rPr>
            </w:pPr>
            <w:ins w:id="416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17" w:author="Imadur Rahman" w:date="2016-11-04T09:08:00Z"/>
                <w:rFonts w:eastAsia="Malgun Gothic"/>
                <w:lang w:val="en-US" w:eastAsia="ko-KR"/>
              </w:rPr>
            </w:pPr>
            <w:ins w:id="418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19" w:author="Imadur Rahman" w:date="2016-11-04T09:08:00Z"/>
                <w:rFonts w:eastAsia="Malgun Gothic"/>
                <w:lang w:val="en-US" w:eastAsia="ko-KR"/>
              </w:rPr>
            </w:pPr>
            <w:ins w:id="420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21" w:author="Imadur Rahman" w:date="2016-11-04T09:08:00Z"/>
                <w:rFonts w:eastAsia="Malgun Gothic"/>
                <w:lang w:val="en-US" w:eastAsia="ko-KR"/>
              </w:rPr>
            </w:pPr>
            <w:ins w:id="422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23" w:author="Imadur Rahman" w:date="2016-11-04T09:08:00Z"/>
                <w:rFonts w:eastAsia="Malgun Gothic"/>
                <w:lang w:val="en-US" w:eastAsia="ko-KR"/>
              </w:rPr>
            </w:pPr>
            <w:ins w:id="424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25" w:author="Imadur Rahman" w:date="2016-11-04T09:08:00Z"/>
                <w:rFonts w:eastAsia="Malgun Gothic"/>
                <w:lang w:val="en-US" w:eastAsia="ko-KR"/>
              </w:rPr>
            </w:pPr>
            <w:ins w:id="426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0D65E7" w:rsidTr="00A15F4F">
        <w:trPr>
          <w:ins w:id="427" w:author="Imadur Rahman" w:date="2016-11-04T09:08:00Z"/>
        </w:trPr>
        <w:tc>
          <w:tcPr>
            <w:tcW w:w="1007" w:type="dxa"/>
          </w:tcPr>
          <w:p w:rsidR="000D65E7" w:rsidRDefault="000D65E7" w:rsidP="004B555A">
            <w:pPr>
              <w:rPr>
                <w:ins w:id="428" w:author="Imadur Rahman" w:date="2016-11-04T09:08:00Z"/>
                <w:rFonts w:eastAsia="Malgun Gothic"/>
                <w:lang w:val="en-US" w:eastAsia="ko-KR"/>
              </w:rPr>
            </w:pPr>
          </w:p>
        </w:tc>
        <w:tc>
          <w:tcPr>
            <w:tcW w:w="1503" w:type="dxa"/>
          </w:tcPr>
          <w:p w:rsidR="000D65E7" w:rsidRDefault="000D65E7" w:rsidP="004B555A">
            <w:pPr>
              <w:rPr>
                <w:ins w:id="429" w:author="Imadur Rahman" w:date="2016-11-04T09:08:00Z"/>
                <w:rFonts w:eastAsia="Malgun Gothic"/>
                <w:lang w:val="en-US" w:eastAsia="ko-KR"/>
              </w:rPr>
            </w:pPr>
            <w:ins w:id="430" w:author="Imadur Rahman" w:date="2016-11-04T09:08:00Z">
              <w:r>
                <w:rPr>
                  <w:rFonts w:eastAsia="Malgun Gothic"/>
                  <w:lang w:val="en-US" w:eastAsia="ko-KR"/>
                </w:rPr>
                <w:t xml:space="preserve">Test (4b) </w:t>
              </w:r>
            </w:ins>
          </w:p>
        </w:tc>
        <w:tc>
          <w:tcPr>
            <w:tcW w:w="974" w:type="dxa"/>
          </w:tcPr>
          <w:p w:rsidR="000D65E7" w:rsidRDefault="000D65E7" w:rsidP="004B555A">
            <w:pPr>
              <w:rPr>
                <w:ins w:id="431" w:author="Imadur Rahman" w:date="2016-11-04T09:08:00Z"/>
                <w:rFonts w:eastAsia="Malgun Gothic"/>
                <w:lang w:val="en-US" w:eastAsia="ko-KR"/>
              </w:rPr>
            </w:pPr>
            <w:ins w:id="432" w:author="Imadur Rahman" w:date="2016-11-04T09:08:00Z">
              <w:r>
                <w:rPr>
                  <w:rFonts w:eastAsia="Malgun Gothic"/>
                  <w:lang w:val="en-US" w:eastAsia="ko-KR"/>
                </w:rPr>
                <w:t>LAA eNB</w:t>
              </w:r>
            </w:ins>
          </w:p>
        </w:tc>
        <w:tc>
          <w:tcPr>
            <w:tcW w:w="1530" w:type="dxa"/>
          </w:tcPr>
          <w:p w:rsidR="000D65E7" w:rsidRDefault="000D65E7" w:rsidP="004B555A">
            <w:pPr>
              <w:rPr>
                <w:ins w:id="433" w:author="Imadur Rahman" w:date="2016-11-04T09:08:00Z"/>
                <w:rFonts w:eastAsia="Malgun Gothic"/>
                <w:lang w:val="en-US" w:eastAsia="ko-KR"/>
              </w:rPr>
            </w:pPr>
            <w:ins w:id="434" w:author="Imadur Rahman" w:date="2016-11-04T09:08:00Z">
              <w:r>
                <w:rPr>
                  <w:rFonts w:eastAsia="Malgun Gothic"/>
                  <w:lang w:val="en-US" w:eastAsia="ko-KR"/>
                </w:rPr>
                <w:t>LAA UE</w:t>
              </w:r>
            </w:ins>
          </w:p>
        </w:tc>
        <w:tc>
          <w:tcPr>
            <w:tcW w:w="1261" w:type="dxa"/>
          </w:tcPr>
          <w:p w:rsidR="000D65E7" w:rsidRDefault="000D65E7" w:rsidP="004B555A">
            <w:pPr>
              <w:rPr>
                <w:ins w:id="435" w:author="Imadur Rahman" w:date="2016-11-04T09:08:00Z"/>
                <w:rFonts w:eastAsia="Malgun Gothic"/>
                <w:lang w:val="en-US" w:eastAsia="ko-KR"/>
              </w:rPr>
            </w:pPr>
            <w:ins w:id="436" w:author="Imadur Rahman" w:date="2016-11-04T09:08:00Z">
              <w:r>
                <w:rPr>
                  <w:rFonts w:eastAsia="Malgun Gothic"/>
                  <w:lang w:val="en-US" w:eastAsia="ko-KR"/>
                </w:rPr>
                <w:t>802.11 AP</w:t>
              </w:r>
            </w:ins>
          </w:p>
        </w:tc>
        <w:tc>
          <w:tcPr>
            <w:tcW w:w="1399" w:type="dxa"/>
          </w:tcPr>
          <w:p w:rsidR="000D65E7" w:rsidRDefault="000D65E7" w:rsidP="004B555A">
            <w:pPr>
              <w:rPr>
                <w:ins w:id="437" w:author="Imadur Rahman" w:date="2016-11-04T09:08:00Z"/>
                <w:rFonts w:eastAsia="Malgun Gothic"/>
                <w:lang w:val="en-US" w:eastAsia="ko-KR"/>
              </w:rPr>
            </w:pPr>
            <w:ins w:id="438" w:author="Imadur Rahman" w:date="2016-11-04T09:08:00Z">
              <w:r>
                <w:rPr>
                  <w:rFonts w:eastAsia="Malgun Gothic"/>
                  <w:lang w:val="en-US" w:eastAsia="ko-KR"/>
                </w:rPr>
                <w:t>802.11 STA</w:t>
              </w:r>
            </w:ins>
          </w:p>
        </w:tc>
        <w:tc>
          <w:tcPr>
            <w:tcW w:w="1226" w:type="dxa"/>
          </w:tcPr>
          <w:p w:rsidR="000D65E7" w:rsidRDefault="000D65E7" w:rsidP="004B555A">
            <w:pPr>
              <w:rPr>
                <w:ins w:id="439" w:author="Imadur Rahman" w:date="2016-11-04T09:08:00Z"/>
                <w:rFonts w:eastAsia="Malgun Gothic"/>
                <w:lang w:val="en-US" w:eastAsia="ko-KR"/>
              </w:rPr>
            </w:pPr>
            <w:ins w:id="440" w:author="Imadur Rahman" w:date="2016-11-04T09:08:00Z">
              <w:r>
                <w:rPr>
                  <w:rFonts w:eastAsia="Malgun Gothic"/>
                  <w:lang w:val="en-US" w:eastAsia="ko-KR"/>
                </w:rPr>
                <w:t>Best effort</w:t>
              </w:r>
            </w:ins>
          </w:p>
        </w:tc>
        <w:tc>
          <w:tcPr>
            <w:tcW w:w="1131" w:type="dxa"/>
          </w:tcPr>
          <w:p w:rsidR="000D65E7" w:rsidRDefault="000D65E7" w:rsidP="004B555A">
            <w:pPr>
              <w:rPr>
                <w:ins w:id="441" w:author="Imadur Rahman" w:date="2016-11-04T09:08:00Z"/>
                <w:rFonts w:eastAsia="Malgun Gothic"/>
                <w:lang w:val="en-US" w:eastAsia="ko-KR"/>
              </w:rPr>
            </w:pPr>
            <w:ins w:id="442" w:author="Imadur Rahman" w:date="2016-11-04T09:08:00Z">
              <w:r w:rsidRPr="0003760D">
                <w:rPr>
                  <w:rFonts w:eastAsia="Malgun Gothic"/>
                  <w:lang w:val="en-US" w:eastAsia="ko-KR"/>
                </w:rPr>
                <w:t>Voice</w:t>
              </w:r>
            </w:ins>
          </w:p>
        </w:tc>
      </w:tr>
      <w:tr w:rsidR="00A15F4F" w:rsidTr="009800C5">
        <w:trPr>
          <w:ins w:id="443" w:author="Imadur Rahman" w:date="2017-02-03T11:09:00Z"/>
        </w:trPr>
        <w:tc>
          <w:tcPr>
            <w:tcW w:w="10031" w:type="dxa"/>
            <w:gridSpan w:val="8"/>
          </w:tcPr>
          <w:p w:rsidR="00A15F4F" w:rsidRPr="0003760D" w:rsidRDefault="00A15F4F" w:rsidP="004B555A">
            <w:pPr>
              <w:rPr>
                <w:ins w:id="444" w:author="Imadur Rahman" w:date="2017-02-03T11:09:00Z"/>
                <w:rFonts w:eastAsia="Malgun Gothic"/>
                <w:lang w:val="en-US" w:eastAsia="ko-KR"/>
              </w:rPr>
            </w:pPr>
            <w:ins w:id="445" w:author="Imadur Rahman" w:date="2017-02-03T11:09:00Z">
              <w:r>
                <w:rPr>
                  <w:rFonts w:eastAsia="Malgun Gothic"/>
                  <w:lang w:val="en-US" w:eastAsia="ko-KR"/>
                </w:rPr>
                <w:t xml:space="preserve">Note: IEEE </w:t>
              </w:r>
              <w:r>
                <w:rPr>
                  <w:color w:val="1F497D"/>
                  <w:lang w:val="en-US"/>
                </w:rPr>
                <w:t xml:space="preserve">802.11 technologies considered here are </w:t>
              </w:r>
            </w:ins>
            <w:ins w:id="446" w:author="Imadur Rahman" w:date="2017-02-03T11:10:00Z">
              <w:r w:rsidR="002D1B1E">
                <w:rPr>
                  <w:color w:val="1F497D"/>
                  <w:lang w:val="en-US"/>
                </w:rPr>
                <w:t xml:space="preserve">IEEE </w:t>
              </w:r>
            </w:ins>
            <w:ins w:id="447" w:author="Imadur Rahman" w:date="2017-02-03T11:09:00Z">
              <w:r>
                <w:rPr>
                  <w:color w:val="1F497D"/>
                  <w:lang w:val="en-US"/>
                </w:rPr>
                <w:t xml:space="preserve">802.11n and </w:t>
              </w:r>
            </w:ins>
            <w:ins w:id="448" w:author="Imadur Rahman" w:date="2017-02-03T11:10:00Z">
              <w:r w:rsidR="002D1B1E">
                <w:rPr>
                  <w:color w:val="1F497D"/>
                  <w:lang w:val="en-US"/>
                </w:rPr>
                <w:t xml:space="preserve">IEEEE </w:t>
              </w:r>
            </w:ins>
            <w:ins w:id="449" w:author="Imadur Rahman" w:date="2017-02-03T11:09:00Z">
              <w:r>
                <w:rPr>
                  <w:color w:val="1F497D"/>
                  <w:lang w:val="en-US"/>
                </w:rPr>
                <w:t>802.11ac</w:t>
              </w:r>
            </w:ins>
            <w:ins w:id="450" w:author="Imadur Rahman" w:date="2017-02-03T11:10:00Z">
              <w:r w:rsidR="002D1B1E">
                <w:rPr>
                  <w:color w:val="1F497D"/>
                  <w:lang w:val="en-US"/>
                </w:rPr>
                <w:t xml:space="preserve"> systems.</w:t>
              </w:r>
            </w:ins>
          </w:p>
        </w:tc>
      </w:tr>
    </w:tbl>
    <w:p w:rsidR="000D65E7" w:rsidRDefault="000D65E7" w:rsidP="00631AE5">
      <w:pPr>
        <w:pStyle w:val="Heading3"/>
        <w:numPr>
          <w:ilvl w:val="0"/>
          <w:numId w:val="0"/>
        </w:numPr>
        <w:rPr>
          <w:ins w:id="451" w:author="Imadur Rahman" w:date="2016-11-04T09:08:00Z"/>
        </w:rPr>
      </w:pPr>
    </w:p>
    <w:p w:rsidR="00631AE5" w:rsidRPr="00882C56" w:rsidRDefault="00631AE5" w:rsidP="00631AE5">
      <w:pPr>
        <w:pStyle w:val="Heading3"/>
        <w:numPr>
          <w:ilvl w:val="0"/>
          <w:numId w:val="0"/>
        </w:numPr>
      </w:pPr>
      <w:r>
        <w:t>5.</w:t>
      </w:r>
      <w:r>
        <w:rPr>
          <w:rFonts w:hint="eastAsia"/>
        </w:rPr>
        <w:t>2</w:t>
      </w:r>
      <w:r>
        <w:t>.</w:t>
      </w:r>
      <w:r>
        <w:rPr>
          <w:rFonts w:hint="eastAsia"/>
        </w:rPr>
        <w:t>2</w:t>
      </w:r>
      <w:r>
        <w:tab/>
      </w:r>
      <w:r>
        <w:rPr>
          <w:rFonts w:hint="eastAsia"/>
        </w:rPr>
        <w:t>Test approach</w:t>
      </w:r>
      <w:bookmarkEnd w:id="165"/>
    </w:p>
    <w:p w:rsidR="00631AE5" w:rsidRPr="00882C56" w:rsidRDefault="00631AE5" w:rsidP="00631AE5">
      <w:pPr>
        <w:rPr>
          <w:lang w:val="en-US"/>
        </w:rPr>
      </w:pPr>
      <w:r w:rsidRPr="00882C56">
        <w:rPr>
          <w:lang w:val="en-US"/>
        </w:rPr>
        <w:t xml:space="preserve">To verify co-existence performance between different systems, e.g. LAA to </w:t>
      </w:r>
      <w:del w:id="452" w:author="Imadur Rahman" w:date="2016-11-04T09:06:00Z">
        <w:r w:rsidRPr="00882C56" w:rsidDel="00631AE5">
          <w:rPr>
            <w:lang w:val="en-US"/>
          </w:rPr>
          <w:delText>Wi-Fi</w:delText>
        </w:r>
      </w:del>
      <w:ins w:id="45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and </w:t>
      </w:r>
      <w:del w:id="454" w:author="Imadur Rahman" w:date="2016-11-04T09:06:00Z">
        <w:r w:rsidRPr="00882C56" w:rsidDel="00631AE5">
          <w:rPr>
            <w:lang w:val="en-US"/>
          </w:rPr>
          <w:delText>Wi-Fi</w:delText>
        </w:r>
      </w:del>
      <w:ins w:id="45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LAA, each test consists of two steps:</w:t>
      </w:r>
    </w:p>
    <w:p w:rsidR="00631AE5" w:rsidRPr="00882C56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Baseline test: The performance between the same systems should be tested first and recorded as the baseline. </w:t>
      </w:r>
    </w:p>
    <w:p w:rsidR="00631AE5" w:rsidRDefault="00631AE5" w:rsidP="00631AE5">
      <w:pPr>
        <w:numPr>
          <w:ilvl w:val="0"/>
          <w:numId w:val="54"/>
        </w:numPr>
        <w:overflowPunct/>
        <w:autoSpaceDE/>
        <w:autoSpaceDN/>
        <w:adjustRightInd/>
        <w:spacing w:after="180"/>
        <w:jc w:val="left"/>
        <w:textAlignment w:val="auto"/>
        <w:rPr>
          <w:lang w:val="en-US"/>
        </w:rPr>
      </w:pPr>
      <w:r w:rsidRPr="00882C56">
        <w:rPr>
          <w:lang w:val="en-US"/>
        </w:rPr>
        <w:t xml:space="preserve">Coexistence test: Replace one </w:t>
      </w:r>
      <w:del w:id="456" w:author="Imadur Rahman" w:date="2016-11-04T09:06:00Z">
        <w:r w:rsidRPr="00882C56" w:rsidDel="00631AE5">
          <w:rPr>
            <w:lang w:val="en-US"/>
          </w:rPr>
          <w:delText>Wi-Fi</w:delText>
        </w:r>
      </w:del>
      <w:ins w:id="45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58" w:author="Imadur Rahman" w:date="2016-11-04T09:06:00Z">
        <w:r w:rsidDel="00631AE5">
          <w:rPr>
            <w:lang w:val="en-US"/>
          </w:rPr>
          <w:delText>Wi-Fi</w:delText>
        </w:r>
      </w:del>
      <w:ins w:id="459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with an LAA BS</w:t>
      </w:r>
      <w:r>
        <w:rPr>
          <w:lang w:val="en-US"/>
        </w:rPr>
        <w:t>/LAA UE respectively</w:t>
      </w:r>
      <w:r w:rsidRPr="00882C56">
        <w:rPr>
          <w:lang w:val="en-US"/>
        </w:rPr>
        <w:t xml:space="preserve"> if </w:t>
      </w:r>
      <w:del w:id="460" w:author="Imadur Rahman" w:date="2016-11-04T09:06:00Z">
        <w:r w:rsidRPr="00882C56" w:rsidDel="00631AE5">
          <w:rPr>
            <w:lang w:val="en-US"/>
          </w:rPr>
          <w:delText>Wi-Fi</w:delText>
        </w:r>
      </w:del>
      <w:ins w:id="46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is a victim or one LAA BS</w:t>
      </w:r>
      <w:r>
        <w:rPr>
          <w:lang w:val="en-US"/>
        </w:rPr>
        <w:t>/LAA UE</w:t>
      </w:r>
      <w:r w:rsidRPr="00882C56">
        <w:rPr>
          <w:lang w:val="en-US"/>
        </w:rPr>
        <w:t xml:space="preserve"> with a </w:t>
      </w:r>
      <w:del w:id="462" w:author="Imadur Rahman" w:date="2016-11-04T09:06:00Z">
        <w:r w:rsidRPr="00882C56" w:rsidDel="00631AE5">
          <w:rPr>
            <w:lang w:val="en-US"/>
          </w:rPr>
          <w:delText>Wi-Fi</w:delText>
        </w:r>
      </w:del>
      <w:ins w:id="46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AP</w:t>
      </w:r>
      <w:r>
        <w:rPr>
          <w:lang w:val="en-US"/>
        </w:rPr>
        <w:t>/</w:t>
      </w:r>
      <w:del w:id="464" w:author="Imadur Rahman" w:date="2016-11-04T09:06:00Z">
        <w:r w:rsidDel="00631AE5">
          <w:rPr>
            <w:lang w:val="en-US"/>
          </w:rPr>
          <w:delText>Wi-Fi</w:delText>
        </w:r>
      </w:del>
      <w:ins w:id="465" w:author="Imadur Rahman" w:date="2016-11-04T09:06:00Z">
        <w:r>
          <w:rPr>
            <w:lang w:val="en-US"/>
          </w:rPr>
          <w:t>IEEE 802.11</w:t>
        </w:r>
      </w:ins>
      <w:r>
        <w:rPr>
          <w:lang w:val="en-US"/>
        </w:rPr>
        <w:t xml:space="preserve"> STA</w:t>
      </w:r>
      <w:r w:rsidRPr="00882C56">
        <w:rPr>
          <w:lang w:val="en-US"/>
        </w:rPr>
        <w:t xml:space="preserve"> </w:t>
      </w:r>
      <w:r>
        <w:rPr>
          <w:lang w:val="en-US"/>
        </w:rPr>
        <w:t xml:space="preserve">respectively </w:t>
      </w:r>
      <w:r w:rsidRPr="00882C56">
        <w:rPr>
          <w:lang w:val="en-US"/>
        </w:rPr>
        <w:t xml:space="preserve">if LAA is a victim and redo the test and record the performance. That means victim </w:t>
      </w:r>
      <w:del w:id="466" w:author="Imadur Rahman" w:date="2016-11-04T09:06:00Z">
        <w:r w:rsidRPr="00882C56" w:rsidDel="00631AE5">
          <w:rPr>
            <w:lang w:val="en-US"/>
          </w:rPr>
          <w:delText>Wi-Fi</w:delText>
        </w:r>
      </w:del>
      <w:ins w:id="467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</w:t>
      </w:r>
      <w:r>
        <w:rPr>
          <w:lang w:val="en-US"/>
        </w:rPr>
        <w:t>metrics</w:t>
      </w:r>
      <w:r w:rsidRPr="00882C56">
        <w:rPr>
          <w:lang w:val="en-US"/>
        </w:rPr>
        <w:t xml:space="preserve"> in the scenario of </w:t>
      </w:r>
      <w:del w:id="468" w:author="Imadur Rahman" w:date="2016-11-04T09:06:00Z">
        <w:r w:rsidRPr="00882C56" w:rsidDel="00631AE5">
          <w:rPr>
            <w:lang w:val="en-US"/>
          </w:rPr>
          <w:delText>Wi-Fi</w:delText>
        </w:r>
      </w:del>
      <w:ins w:id="469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</w:t>
      </w:r>
      <w:del w:id="470" w:author="Imadur Rahman" w:date="2016-11-04T09:06:00Z">
        <w:r w:rsidRPr="00882C56" w:rsidDel="00631AE5">
          <w:rPr>
            <w:lang w:val="en-US"/>
          </w:rPr>
          <w:delText>Wi-Fi</w:delText>
        </w:r>
      </w:del>
      <w:ins w:id="471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should be the baseline for the scenario of LAA to </w:t>
      </w:r>
      <w:del w:id="472" w:author="Imadur Rahman" w:date="2016-11-04T09:06:00Z">
        <w:r w:rsidRPr="00882C56" w:rsidDel="00631AE5">
          <w:rPr>
            <w:lang w:val="en-US"/>
          </w:rPr>
          <w:delText>Wi-Fi</w:delText>
        </w:r>
      </w:del>
      <w:ins w:id="473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; while victim LAA </w:t>
      </w:r>
      <w:r>
        <w:rPr>
          <w:lang w:val="en-US"/>
        </w:rPr>
        <w:t xml:space="preserve">metrics </w:t>
      </w:r>
      <w:r w:rsidRPr="00882C56">
        <w:rPr>
          <w:lang w:val="en-US"/>
        </w:rPr>
        <w:t xml:space="preserve">t in the scenario of LAA to LAA should be the baseline for the scenario of </w:t>
      </w:r>
      <w:del w:id="474" w:author="Imadur Rahman" w:date="2016-11-04T09:06:00Z">
        <w:r w:rsidRPr="00882C56" w:rsidDel="00631AE5">
          <w:rPr>
            <w:lang w:val="en-US"/>
          </w:rPr>
          <w:delText>Wi-Fi</w:delText>
        </w:r>
      </w:del>
      <w:ins w:id="475" w:author="Imadur Rahman" w:date="2016-11-04T09:06:00Z">
        <w:r>
          <w:rPr>
            <w:lang w:val="en-US"/>
          </w:rPr>
          <w:t>IEEE 802.11</w:t>
        </w:r>
      </w:ins>
      <w:r w:rsidRPr="00882C56">
        <w:rPr>
          <w:lang w:val="en-US"/>
        </w:rPr>
        <w:t xml:space="preserve"> to LAA. </w:t>
      </w:r>
    </w:p>
    <w:p w:rsidR="00631AE5" w:rsidRPr="00882C56" w:rsidRDefault="00631AE5" w:rsidP="00631AE5">
      <w:pPr>
        <w:rPr>
          <w:lang w:val="en-US"/>
        </w:rPr>
      </w:pPr>
      <w:r>
        <w:rPr>
          <w:lang w:val="en-US"/>
        </w:rPr>
        <w:t>The set of devices which can be used to define the baseline in step 1. is described in section 5.2.4.</w:t>
      </w:r>
    </w:p>
    <w:p w:rsidR="00631AE5" w:rsidRDefault="00631AE5" w:rsidP="00631AE5"/>
    <w:p w:rsidR="00631AE5" w:rsidRDefault="00631AE5" w:rsidP="00631AE5">
      <w:pPr>
        <w:pStyle w:val="Heading3"/>
        <w:numPr>
          <w:ilvl w:val="0"/>
          <w:numId w:val="0"/>
        </w:numPr>
      </w:pPr>
      <w:bookmarkStart w:id="476" w:name="_Toc464657074"/>
      <w:r>
        <w:t>5.2.3</w:t>
      </w:r>
      <w:r>
        <w:tab/>
        <w:t>Number of nodes</w:t>
      </w:r>
      <w:bookmarkEnd w:id="476"/>
    </w:p>
    <w:p w:rsidR="00631AE5" w:rsidRDefault="00631AE5" w:rsidP="00631AE5">
      <w:r>
        <w:t xml:space="preserve">One DL/UL </w:t>
      </w:r>
      <w:del w:id="477" w:author="Imadur Rahman" w:date="2016-11-04T09:06:00Z">
        <w:r w:rsidDel="00631AE5">
          <w:delText>Wi-Fi</w:delText>
        </w:r>
      </w:del>
      <w:ins w:id="478" w:author="Imadur Rahman" w:date="2016-11-04T09:06:00Z">
        <w:r>
          <w:t>IEEE 802.11</w:t>
        </w:r>
      </w:ins>
      <w:r>
        <w:t xml:space="preserve"> AP and one DL LAA BS</w:t>
      </w:r>
      <w:r w:rsidRPr="00291457">
        <w:t xml:space="preserve"> should be considered</w:t>
      </w:r>
      <w:r>
        <w:rPr>
          <w:rFonts w:hint="eastAsia"/>
        </w:rPr>
        <w:t xml:space="preserve"> in </w:t>
      </w:r>
      <w:r>
        <w:t>a</w:t>
      </w:r>
      <w:r>
        <w:rPr>
          <w:rFonts w:hint="eastAsia"/>
        </w:rPr>
        <w:t xml:space="preserve"> test</w:t>
      </w:r>
      <w:r>
        <w:t>.</w:t>
      </w:r>
      <w:r>
        <w:rPr>
          <w:rFonts w:hint="eastAsia"/>
        </w:rPr>
        <w:t xml:space="preserve"> Each node </w:t>
      </w:r>
      <w:r w:rsidRPr="00291457">
        <w:t>(</w:t>
      </w:r>
      <w:r>
        <w:t>LAA BS</w:t>
      </w:r>
      <w:r w:rsidRPr="00291457">
        <w:t>/</w:t>
      </w:r>
      <w:del w:id="479" w:author="Imadur Rahman" w:date="2016-11-04T09:06:00Z">
        <w:r w:rsidDel="00631AE5">
          <w:delText>Wi-Fi</w:delText>
        </w:r>
      </w:del>
      <w:ins w:id="480" w:author="Imadur Rahman" w:date="2016-11-04T09:06:00Z">
        <w:r>
          <w:t>IEEE 802.11</w:t>
        </w:r>
      </w:ins>
      <w:r>
        <w:t xml:space="preserve"> </w:t>
      </w:r>
      <w:r w:rsidRPr="00291457">
        <w:t>AP)</w:t>
      </w:r>
      <w:r>
        <w:rPr>
          <w:rFonts w:hint="eastAsia"/>
        </w:rPr>
        <w:t xml:space="preserve"> </w:t>
      </w:r>
      <w:r>
        <w:t>connect</w:t>
      </w:r>
      <w:r>
        <w:rPr>
          <w:rFonts w:hint="eastAsia"/>
        </w:rPr>
        <w:t>s to only one</w:t>
      </w:r>
      <w:r>
        <w:t xml:space="preserve"> client</w:t>
      </w:r>
      <w:r>
        <w:rPr>
          <w:rFonts w:hint="eastAsia"/>
        </w:rPr>
        <w:t xml:space="preserve"> node </w:t>
      </w:r>
      <w:r w:rsidRPr="00291457">
        <w:t>(UE/STA)</w:t>
      </w:r>
      <w:r>
        <w:rPr>
          <w:rFonts w:hint="eastAsia"/>
        </w:rPr>
        <w:t xml:space="preserve"> in the test setup.</w:t>
      </w:r>
    </w:p>
    <w:p w:rsidR="00460BF4" w:rsidRPr="00631AE5" w:rsidRDefault="00460BF4" w:rsidP="00193362">
      <w:pPr>
        <w:rPr>
          <w:b/>
          <w:color w:val="FF0000"/>
          <w:sz w:val="28"/>
        </w:rPr>
      </w:pPr>
    </w:p>
    <w:p w:rsidR="00193362" w:rsidRPr="00193362" w:rsidRDefault="00193362" w:rsidP="00193362">
      <w:pPr>
        <w:rPr>
          <w:b/>
          <w:color w:val="FF0000"/>
          <w:sz w:val="28"/>
          <w:lang w:val="en-US"/>
        </w:rPr>
      </w:pPr>
      <w:r w:rsidRPr="00193362">
        <w:rPr>
          <w:b/>
          <w:color w:val="FF0000"/>
          <w:sz w:val="28"/>
          <w:lang w:val="en-US"/>
        </w:rPr>
        <w:t xml:space="preserve">&lt;&lt;&lt;&lt;&lt;&lt;&lt; </w:t>
      </w:r>
      <w:r w:rsidR="00B1416A">
        <w:rPr>
          <w:b/>
          <w:color w:val="FF0000"/>
          <w:sz w:val="28"/>
          <w:lang w:val="en-US"/>
        </w:rPr>
        <w:t>END</w:t>
      </w:r>
      <w:r w:rsidRPr="00193362">
        <w:rPr>
          <w:b/>
          <w:color w:val="FF0000"/>
          <w:sz w:val="28"/>
          <w:lang w:val="en-US"/>
        </w:rPr>
        <w:t xml:space="preserve"> of TP &gt;&gt;&gt;&gt;&gt;&gt;&gt;&gt;&gt;</w:t>
      </w:r>
    </w:p>
    <w:p w:rsidR="00193362" w:rsidRPr="00193362" w:rsidRDefault="00193362" w:rsidP="00193362">
      <w:pPr>
        <w:rPr>
          <w:lang w:val="en-US"/>
        </w:rPr>
      </w:pPr>
    </w:p>
    <w:p w:rsidR="0096477F" w:rsidRPr="001363CA" w:rsidRDefault="00193362" w:rsidP="00703346">
      <w:pPr>
        <w:pStyle w:val="Heading1"/>
        <w:rPr>
          <w:lang w:val="en-US"/>
        </w:rPr>
      </w:pPr>
      <w:r>
        <w:rPr>
          <w:lang w:val="en-US"/>
        </w:rPr>
        <w:t>Proposal</w:t>
      </w:r>
    </w:p>
    <w:p w:rsidR="00AF1D80" w:rsidRDefault="00193362" w:rsidP="00AF1D80">
      <w:pPr>
        <w:pStyle w:val="BodyText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We</w:t>
      </w:r>
      <w:r w:rsidR="00AF1D80" w:rsidRPr="001363CA">
        <w:rPr>
          <w:rFonts w:cs="Arial"/>
          <w:bCs/>
          <w:sz w:val="22"/>
          <w:szCs w:val="22"/>
        </w:rPr>
        <w:t xml:space="preserve"> </w:t>
      </w:r>
      <w:r w:rsidR="00AF1D80">
        <w:rPr>
          <w:rFonts w:cs="Arial"/>
          <w:bCs/>
          <w:sz w:val="22"/>
          <w:szCs w:val="22"/>
        </w:rPr>
        <w:t>pro</w:t>
      </w:r>
      <w:r>
        <w:rPr>
          <w:rFonts w:cs="Arial"/>
          <w:bCs/>
          <w:sz w:val="22"/>
          <w:szCs w:val="22"/>
        </w:rPr>
        <w:t xml:space="preserve">pose to accept the above TP for TR38.803. </w:t>
      </w:r>
    </w:p>
    <w:p w:rsidR="00F507D1" w:rsidRPr="001363CA" w:rsidRDefault="00F507D1" w:rsidP="00F507D1">
      <w:pPr>
        <w:pStyle w:val="Heading1"/>
        <w:rPr>
          <w:lang w:val="en-US"/>
        </w:rPr>
      </w:pPr>
      <w:bookmarkStart w:id="481" w:name="_In-sequence_SDU_delivery"/>
      <w:bookmarkEnd w:id="481"/>
      <w:r w:rsidRPr="001363CA">
        <w:rPr>
          <w:lang w:val="en-US"/>
        </w:rPr>
        <w:lastRenderedPageBreak/>
        <w:t>References</w:t>
      </w:r>
    </w:p>
    <w:p w:rsidR="001A1C81" w:rsidRDefault="001A1C81" w:rsidP="001A1C81">
      <w:pPr>
        <w:pStyle w:val="Reference"/>
        <w:rPr>
          <w:lang w:val="en-US"/>
        </w:rPr>
      </w:pPr>
      <w:bookmarkStart w:id="482" w:name="_Ref458678973"/>
      <w:bookmarkStart w:id="483" w:name="_Ref174151459"/>
      <w:bookmarkStart w:id="484" w:name="_Ref189809556"/>
      <w:r w:rsidRPr="002A07D7">
        <w:rPr>
          <w:lang w:val="en-US"/>
        </w:rPr>
        <w:t>RP-161197, New Study Item proposal: Multi-node tests for LAA, Huawei, HiSilicon, Ericsson, Qualcomm, Nokia</w:t>
      </w:r>
      <w:bookmarkEnd w:id="482"/>
      <w:r w:rsidRPr="002A07D7">
        <w:rPr>
          <w:lang w:val="en-US"/>
        </w:rPr>
        <w:t xml:space="preserve"> </w:t>
      </w:r>
    </w:p>
    <w:p w:rsidR="00B42FA0" w:rsidRPr="00B42FA0" w:rsidRDefault="00B42FA0" w:rsidP="00B42FA0">
      <w:pPr>
        <w:pStyle w:val="Reference"/>
        <w:rPr>
          <w:lang w:val="en-US"/>
        </w:rPr>
      </w:pPr>
      <w:bookmarkStart w:id="485" w:name="_Ref458692421"/>
      <w:r w:rsidRPr="00B42FA0">
        <w:rPr>
          <w:lang w:val="en-US"/>
        </w:rPr>
        <w:t>R4-</w:t>
      </w:r>
      <w:r w:rsidR="004C57B1" w:rsidRPr="00B42FA0">
        <w:rPr>
          <w:lang w:val="en-US"/>
        </w:rPr>
        <w:t>16</w:t>
      </w:r>
      <w:r w:rsidR="004C57B1">
        <w:rPr>
          <w:lang w:val="en-US"/>
        </w:rPr>
        <w:t>6543</w:t>
      </w:r>
      <w:r w:rsidRPr="00B42FA0">
        <w:rPr>
          <w:lang w:val="en-US"/>
        </w:rPr>
        <w:t>, "Skeleton TR</w:t>
      </w:r>
      <w:r w:rsidR="004C57B1">
        <w:rPr>
          <w:lang w:val="en-US"/>
        </w:rPr>
        <w:t xml:space="preserve"> 36.789 </w:t>
      </w:r>
      <w:r w:rsidRPr="00B42FA0">
        <w:rPr>
          <w:lang w:val="en-US"/>
        </w:rPr>
        <w:t>for multi-node tests", Ericsson.</w:t>
      </w:r>
      <w:bookmarkEnd w:id="485"/>
    </w:p>
    <w:p w:rsidR="00011744" w:rsidRDefault="00011744" w:rsidP="00AE6B22">
      <w:pPr>
        <w:pStyle w:val="Reference"/>
        <w:rPr>
          <w:sz w:val="22"/>
          <w:szCs w:val="22"/>
          <w:lang w:val="en-US"/>
        </w:rPr>
      </w:pPr>
      <w:bookmarkStart w:id="486" w:name="_Ref462394400"/>
      <w:bookmarkEnd w:id="483"/>
      <w:bookmarkEnd w:id="484"/>
      <w:r w:rsidRPr="00011744">
        <w:rPr>
          <w:sz w:val="22"/>
          <w:szCs w:val="22"/>
          <w:lang w:val="en-US"/>
        </w:rPr>
        <w:t>R4-166969, TP on Scope of TR 36.789: multi-node coexistence test, Source: Ericsson</w:t>
      </w:r>
      <w:r w:rsidRPr="00011744" w:rsidDel="00011744">
        <w:rPr>
          <w:sz w:val="22"/>
          <w:szCs w:val="22"/>
          <w:lang w:val="en-US"/>
        </w:rPr>
        <w:t xml:space="preserve"> </w:t>
      </w:r>
      <w:bookmarkStart w:id="487" w:name="_Ref462394402"/>
      <w:bookmarkEnd w:id="486"/>
    </w:p>
    <w:p w:rsidR="004C57B1" w:rsidRDefault="00011744" w:rsidP="00AE6B22">
      <w:pPr>
        <w:pStyle w:val="Reference"/>
        <w:rPr>
          <w:sz w:val="22"/>
          <w:szCs w:val="22"/>
          <w:lang w:val="en-US"/>
        </w:rPr>
      </w:pPr>
      <w:r w:rsidRPr="00011744">
        <w:rPr>
          <w:sz w:val="22"/>
          <w:szCs w:val="22"/>
          <w:lang w:val="en-US"/>
        </w:rPr>
        <w:t>R4-166970, TP for multi-node testing TR: Section 4 and 5, Source: Huawei, Ericsson</w:t>
      </w:r>
      <w:bookmarkEnd w:id="487"/>
    </w:p>
    <w:p w:rsidR="000113D3" w:rsidRDefault="000113D3" w:rsidP="000113D3">
      <w:pPr>
        <w:pStyle w:val="Reference"/>
        <w:rPr>
          <w:sz w:val="22"/>
          <w:szCs w:val="22"/>
          <w:lang w:val="en-US"/>
        </w:rPr>
      </w:pPr>
      <w:bookmarkStart w:id="488" w:name="_Ref464571806"/>
      <w:r w:rsidRPr="000113D3">
        <w:rPr>
          <w:sz w:val="22"/>
          <w:szCs w:val="22"/>
          <w:lang w:val="en-US"/>
        </w:rPr>
        <w:t>R4-168544</w:t>
      </w:r>
      <w:r>
        <w:rPr>
          <w:sz w:val="22"/>
          <w:szCs w:val="22"/>
          <w:lang w:val="en-US"/>
        </w:rPr>
        <w:t xml:space="preserve">, </w:t>
      </w:r>
      <w:r w:rsidRPr="000113D3">
        <w:rPr>
          <w:sz w:val="22"/>
          <w:szCs w:val="22"/>
          <w:lang w:val="en-US"/>
        </w:rPr>
        <w:t>Updated TR TR 36.783 v0.0.2: Multi-node tests for LAA</w:t>
      </w:r>
      <w:r>
        <w:rPr>
          <w:sz w:val="22"/>
          <w:szCs w:val="22"/>
          <w:lang w:val="en-US"/>
        </w:rPr>
        <w:t xml:space="preserve">, </w:t>
      </w:r>
      <w:r w:rsidRPr="00011744">
        <w:rPr>
          <w:sz w:val="22"/>
          <w:szCs w:val="22"/>
          <w:lang w:val="en-US"/>
        </w:rPr>
        <w:t>Source: Ericsson</w:t>
      </w:r>
      <w:bookmarkEnd w:id="488"/>
    </w:p>
    <w:p w:rsidR="00F815C6" w:rsidRPr="007F4D8D" w:rsidRDefault="00F815C6" w:rsidP="006B3693">
      <w:pPr>
        <w:pStyle w:val="Reference"/>
        <w:rPr>
          <w:lang w:val="en-US"/>
        </w:rPr>
      </w:pPr>
    </w:p>
    <w:sectPr w:rsidR="00F815C6" w:rsidRPr="007F4D8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73" w:rsidRDefault="00D14473">
      <w:r>
        <w:separator/>
      </w:r>
    </w:p>
  </w:endnote>
  <w:endnote w:type="continuationSeparator" w:id="0">
    <w:p w:rsidR="00D14473" w:rsidRDefault="00D14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E316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E31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73" w:rsidRDefault="00D14473">
      <w:r>
        <w:separator/>
      </w:r>
    </w:p>
  </w:footnote>
  <w:footnote w:type="continuationSeparator" w:id="0">
    <w:p w:rsidR="00D14473" w:rsidRDefault="00D14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BC49A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666A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F5C1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BA1842"/>
    <w:multiLevelType w:val="hybridMultilevel"/>
    <w:tmpl w:val="963C1AD6"/>
    <w:lvl w:ilvl="0" w:tplc="F02C80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545B4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78A2BC">
      <w:start w:val="23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2E47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2C0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84F5E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A37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64EE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EEFD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8B65FA3"/>
    <w:multiLevelType w:val="hybridMultilevel"/>
    <w:tmpl w:val="64D23FE2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0A405FC7"/>
    <w:multiLevelType w:val="hybridMultilevel"/>
    <w:tmpl w:val="215A0108"/>
    <w:lvl w:ilvl="0" w:tplc="FD6808A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72D19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8A4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9401D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3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2C13D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AC4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AD8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06EE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375D4A"/>
    <w:multiLevelType w:val="hybridMultilevel"/>
    <w:tmpl w:val="735C179E"/>
    <w:lvl w:ilvl="0" w:tplc="6E82E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E86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AE264">
      <w:start w:val="67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82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968E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1295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8EC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E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C0D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F337D5"/>
    <w:multiLevelType w:val="hybridMultilevel"/>
    <w:tmpl w:val="55D40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75EA7"/>
    <w:multiLevelType w:val="hybridMultilevel"/>
    <w:tmpl w:val="119E183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BD5565"/>
    <w:multiLevelType w:val="hybridMultilevel"/>
    <w:tmpl w:val="BD0E529C"/>
    <w:lvl w:ilvl="0" w:tplc="8178582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14CBD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07A26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C9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4A21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EE20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C400B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00304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9C0FA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A827B3"/>
    <w:multiLevelType w:val="hybridMultilevel"/>
    <w:tmpl w:val="643E1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0A32F1"/>
    <w:multiLevelType w:val="hybridMultilevel"/>
    <w:tmpl w:val="F86CE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EF33E07"/>
    <w:multiLevelType w:val="hybridMultilevel"/>
    <w:tmpl w:val="A984E1E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A445A53"/>
    <w:multiLevelType w:val="hybridMultilevel"/>
    <w:tmpl w:val="EF3C5D72"/>
    <w:lvl w:ilvl="0" w:tplc="3B686D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044B46">
      <w:start w:val="238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0EB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00D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64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A63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C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3A22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0A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4BC053F0"/>
    <w:multiLevelType w:val="hybridMultilevel"/>
    <w:tmpl w:val="AADA0B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E2237FD"/>
    <w:multiLevelType w:val="hybridMultilevel"/>
    <w:tmpl w:val="40406554"/>
    <w:lvl w:ilvl="0" w:tplc="553A04E0">
      <w:start w:val="1"/>
      <w:numFmt w:val="decimal"/>
      <w:lvlText w:val="%1."/>
      <w:lvlJc w:val="left"/>
      <w:pPr>
        <w:ind w:left="930" w:hanging="570"/>
      </w:pPr>
      <w:rPr>
        <w:rFonts w:cs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D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53163970"/>
    <w:multiLevelType w:val="hybridMultilevel"/>
    <w:tmpl w:val="8C2879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D5AC8"/>
    <w:multiLevelType w:val="hybridMultilevel"/>
    <w:tmpl w:val="F5EE3EE0"/>
    <w:lvl w:ilvl="0" w:tplc="9D88E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C0D7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ABC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05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2F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A4A6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9A1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8D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6432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EA8191D"/>
    <w:multiLevelType w:val="hybridMultilevel"/>
    <w:tmpl w:val="30A80A00"/>
    <w:lvl w:ilvl="0" w:tplc="E11A680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6C8AA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88FB8C">
      <w:start w:val="43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887DEA">
      <w:start w:val="43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FA9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1C5DF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2E4C5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52C2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CAF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5F883819"/>
    <w:multiLevelType w:val="hybridMultilevel"/>
    <w:tmpl w:val="88D0F858"/>
    <w:lvl w:ilvl="0" w:tplc="02EA1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324488">
      <w:start w:val="32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F08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2C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0E2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60FE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F6B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A6B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3EF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607A6979"/>
    <w:multiLevelType w:val="hybridMultilevel"/>
    <w:tmpl w:val="3C7EFA72"/>
    <w:lvl w:ilvl="0" w:tplc="AFC0FB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07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A72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7AC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EFD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8E6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82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A1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8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E03F85"/>
    <w:multiLevelType w:val="hybridMultilevel"/>
    <w:tmpl w:val="3774E7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0073EA"/>
    <w:multiLevelType w:val="hybridMultilevel"/>
    <w:tmpl w:val="42F4F114"/>
    <w:lvl w:ilvl="0" w:tplc="10E2EC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794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E98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26EE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6A7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304F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41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080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84C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DD63BC4"/>
    <w:multiLevelType w:val="hybridMultilevel"/>
    <w:tmpl w:val="14D6A6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6" w15:restartNumberingAfterBreak="0">
    <w:nsid w:val="7E4B54FB"/>
    <w:multiLevelType w:val="hybridMultilevel"/>
    <w:tmpl w:val="DE60BAA8"/>
    <w:lvl w:ilvl="0" w:tplc="4218E646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8"/>
  </w:num>
  <w:num w:numId="3">
    <w:abstractNumId w:val="30"/>
  </w:num>
  <w:num w:numId="4">
    <w:abstractNumId w:val="31"/>
  </w:num>
  <w:num w:numId="5">
    <w:abstractNumId w:val="23"/>
  </w:num>
  <w:num w:numId="6">
    <w:abstractNumId w:val="34"/>
  </w:num>
  <w:num w:numId="7">
    <w:abstractNumId w:val="43"/>
  </w:num>
  <w:num w:numId="8">
    <w:abstractNumId w:val="24"/>
  </w:num>
  <w:num w:numId="9">
    <w:abstractNumId w:val="19"/>
  </w:num>
  <w:num w:numId="10">
    <w:abstractNumId w:val="17"/>
  </w:num>
  <w:num w:numId="11">
    <w:abstractNumId w:val="18"/>
  </w:num>
  <w:num w:numId="12">
    <w:abstractNumId w:val="26"/>
  </w:num>
  <w:num w:numId="13">
    <w:abstractNumId w:val="27"/>
  </w:num>
  <w:num w:numId="14">
    <w:abstractNumId w:val="14"/>
  </w:num>
  <w:num w:numId="15">
    <w:abstractNumId w:val="20"/>
  </w:num>
  <w:num w:numId="16">
    <w:abstractNumId w:val="48"/>
  </w:num>
  <w:num w:numId="17">
    <w:abstractNumId w:val="49"/>
  </w:num>
  <w:num w:numId="18">
    <w:abstractNumId w:val="53"/>
  </w:num>
  <w:num w:numId="19">
    <w:abstractNumId w:val="44"/>
  </w:num>
  <w:num w:numId="20">
    <w:abstractNumId w:val="28"/>
  </w:num>
  <w:num w:numId="21">
    <w:abstractNumId w:val="42"/>
  </w:num>
  <w:num w:numId="22">
    <w:abstractNumId w:val="32"/>
  </w:num>
  <w:num w:numId="23">
    <w:abstractNumId w:val="13"/>
  </w:num>
  <w:num w:numId="24">
    <w:abstractNumId w:val="54"/>
  </w:num>
  <w:num w:numId="25">
    <w:abstractNumId w:val="12"/>
  </w:num>
  <w:num w:numId="26">
    <w:abstractNumId w:val="35"/>
  </w:num>
  <w:num w:numId="27">
    <w:abstractNumId w:val="29"/>
  </w:num>
  <w:num w:numId="28">
    <w:abstractNumId w:val="7"/>
  </w:num>
  <w:num w:numId="29">
    <w:abstractNumId w:val="22"/>
  </w:num>
  <w:num w:numId="30">
    <w:abstractNumId w:val="2"/>
  </w:num>
  <w:num w:numId="31">
    <w:abstractNumId w:val="1"/>
  </w:num>
  <w:num w:numId="32">
    <w:abstractNumId w:val="0"/>
  </w:num>
  <w:num w:numId="33">
    <w:abstractNumId w:val="6"/>
  </w:num>
  <w:num w:numId="34">
    <w:abstractNumId w:val="51"/>
  </w:num>
  <w:num w:numId="35">
    <w:abstractNumId w:val="38"/>
  </w:num>
  <w:num w:numId="36">
    <w:abstractNumId w:val="57"/>
  </w:num>
  <w:num w:numId="37">
    <w:abstractNumId w:val="40"/>
  </w:num>
  <w:num w:numId="38">
    <w:abstractNumId w:val="36"/>
  </w:num>
  <w:num w:numId="39">
    <w:abstractNumId w:val="46"/>
  </w:num>
  <w:num w:numId="40">
    <w:abstractNumId w:val="45"/>
  </w:num>
  <w:num w:numId="41">
    <w:abstractNumId w:val="10"/>
  </w:num>
  <w:num w:numId="42">
    <w:abstractNumId w:val="47"/>
  </w:num>
  <w:num w:numId="43">
    <w:abstractNumId w:val="9"/>
  </w:num>
  <w:num w:numId="44">
    <w:abstractNumId w:val="52"/>
  </w:num>
  <w:num w:numId="45">
    <w:abstractNumId w:val="5"/>
  </w:num>
  <w:num w:numId="46">
    <w:abstractNumId w:val="50"/>
  </w:num>
  <w:num w:numId="47">
    <w:abstractNumId w:val="37"/>
  </w:num>
  <w:num w:numId="4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9">
    <w:abstractNumId w:val="39"/>
  </w:num>
  <w:num w:numId="50">
    <w:abstractNumId w:val="21"/>
  </w:num>
  <w:num w:numId="51">
    <w:abstractNumId w:val="33"/>
  </w:num>
  <w:num w:numId="52">
    <w:abstractNumId w:val="8"/>
  </w:num>
  <w:num w:numId="53">
    <w:abstractNumId w:val="56"/>
  </w:num>
  <w:num w:numId="54">
    <w:abstractNumId w:val="55"/>
  </w:num>
  <w:num w:numId="55">
    <w:abstractNumId w:val="16"/>
  </w:num>
  <w:num w:numId="56">
    <w:abstractNumId w:val="41"/>
  </w:num>
  <w:num w:numId="57">
    <w:abstractNumId w:val="11"/>
  </w:num>
  <w:num w:numId="58">
    <w:abstractNumId w:val="25"/>
  </w:num>
  <w:num w:numId="59">
    <w:abstractNumId w:val="15"/>
  </w:num>
  <w:numIdMacAtCleanup w:val="5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madur Rahman">
    <w15:presenceInfo w15:providerId="AD" w15:userId="S-1-5-21-1538607324-3213881460-940295383-3464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1F"/>
    <w:rsid w:val="000006E1"/>
    <w:rsid w:val="00002A37"/>
    <w:rsid w:val="00005624"/>
    <w:rsid w:val="00006446"/>
    <w:rsid w:val="00006896"/>
    <w:rsid w:val="00007CDC"/>
    <w:rsid w:val="000113D3"/>
    <w:rsid w:val="00011744"/>
    <w:rsid w:val="00011B28"/>
    <w:rsid w:val="00012B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140F"/>
    <w:rsid w:val="000422E2"/>
    <w:rsid w:val="00042F22"/>
    <w:rsid w:val="000444EF"/>
    <w:rsid w:val="00052A07"/>
    <w:rsid w:val="000534E3"/>
    <w:rsid w:val="0005606A"/>
    <w:rsid w:val="00056FB2"/>
    <w:rsid w:val="00057117"/>
    <w:rsid w:val="000616E7"/>
    <w:rsid w:val="0006487E"/>
    <w:rsid w:val="00065D5B"/>
    <w:rsid w:val="00065E1A"/>
    <w:rsid w:val="00077E5F"/>
    <w:rsid w:val="0008036A"/>
    <w:rsid w:val="00081AE6"/>
    <w:rsid w:val="000855EB"/>
    <w:rsid w:val="00085B52"/>
    <w:rsid w:val="000866F2"/>
    <w:rsid w:val="0008756D"/>
    <w:rsid w:val="0009009F"/>
    <w:rsid w:val="00090658"/>
    <w:rsid w:val="00091557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61E9"/>
    <w:rsid w:val="000C165A"/>
    <w:rsid w:val="000C2E19"/>
    <w:rsid w:val="000D0D07"/>
    <w:rsid w:val="000D4797"/>
    <w:rsid w:val="000D627C"/>
    <w:rsid w:val="000D65E7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742"/>
    <w:rsid w:val="001005FF"/>
    <w:rsid w:val="00103BD6"/>
    <w:rsid w:val="001062FB"/>
    <w:rsid w:val="001063E6"/>
    <w:rsid w:val="00112F35"/>
    <w:rsid w:val="00113CF4"/>
    <w:rsid w:val="001153EA"/>
    <w:rsid w:val="00115643"/>
    <w:rsid w:val="00116765"/>
    <w:rsid w:val="001219F5"/>
    <w:rsid w:val="00121A20"/>
    <w:rsid w:val="0012377F"/>
    <w:rsid w:val="00123D8A"/>
    <w:rsid w:val="00124314"/>
    <w:rsid w:val="00126B4A"/>
    <w:rsid w:val="001311B8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674A6"/>
    <w:rsid w:val="0017376B"/>
    <w:rsid w:val="00173A8E"/>
    <w:rsid w:val="0018143F"/>
    <w:rsid w:val="0018585F"/>
    <w:rsid w:val="00190AC1"/>
    <w:rsid w:val="00193362"/>
    <w:rsid w:val="0019341A"/>
    <w:rsid w:val="00197DF9"/>
    <w:rsid w:val="001A1987"/>
    <w:rsid w:val="001A1C81"/>
    <w:rsid w:val="001A2564"/>
    <w:rsid w:val="001A6173"/>
    <w:rsid w:val="001A6CBA"/>
    <w:rsid w:val="001B08B6"/>
    <w:rsid w:val="001B0D97"/>
    <w:rsid w:val="001B5A5D"/>
    <w:rsid w:val="001C0955"/>
    <w:rsid w:val="001C1CE5"/>
    <w:rsid w:val="001C3027"/>
    <w:rsid w:val="001C31FC"/>
    <w:rsid w:val="001C3D2A"/>
    <w:rsid w:val="001C4F57"/>
    <w:rsid w:val="001D51BA"/>
    <w:rsid w:val="001D6342"/>
    <w:rsid w:val="001D6D53"/>
    <w:rsid w:val="001D7E2C"/>
    <w:rsid w:val="001E547A"/>
    <w:rsid w:val="001E58E2"/>
    <w:rsid w:val="001E7AED"/>
    <w:rsid w:val="001F1573"/>
    <w:rsid w:val="001F3916"/>
    <w:rsid w:val="001F54C5"/>
    <w:rsid w:val="001F662C"/>
    <w:rsid w:val="001F7074"/>
    <w:rsid w:val="00200490"/>
    <w:rsid w:val="00201F3A"/>
    <w:rsid w:val="002032A4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8EB"/>
    <w:rsid w:val="00246F7D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55E"/>
    <w:rsid w:val="002A1D4E"/>
    <w:rsid w:val="002A2869"/>
    <w:rsid w:val="002B1119"/>
    <w:rsid w:val="002B24D6"/>
    <w:rsid w:val="002C14E9"/>
    <w:rsid w:val="002C41E6"/>
    <w:rsid w:val="002D071A"/>
    <w:rsid w:val="002D1B1E"/>
    <w:rsid w:val="002D34B2"/>
    <w:rsid w:val="002D7637"/>
    <w:rsid w:val="002E17F2"/>
    <w:rsid w:val="002E55FC"/>
    <w:rsid w:val="002E7CAE"/>
    <w:rsid w:val="002F2771"/>
    <w:rsid w:val="002F37A9"/>
    <w:rsid w:val="00301CE6"/>
    <w:rsid w:val="0030256B"/>
    <w:rsid w:val="0030433A"/>
    <w:rsid w:val="00304492"/>
    <w:rsid w:val="0030501F"/>
    <w:rsid w:val="00307BA1"/>
    <w:rsid w:val="00311702"/>
    <w:rsid w:val="00311E82"/>
    <w:rsid w:val="003133BF"/>
    <w:rsid w:val="00313FD6"/>
    <w:rsid w:val="003143BD"/>
    <w:rsid w:val="003203ED"/>
    <w:rsid w:val="00322C9F"/>
    <w:rsid w:val="00324D23"/>
    <w:rsid w:val="003256FE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10F4"/>
    <w:rsid w:val="00371A61"/>
    <w:rsid w:val="003742AC"/>
    <w:rsid w:val="00374A8E"/>
    <w:rsid w:val="00377CE1"/>
    <w:rsid w:val="00377D0D"/>
    <w:rsid w:val="00385BF0"/>
    <w:rsid w:val="003922E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4FED"/>
    <w:rsid w:val="003D5B1F"/>
    <w:rsid w:val="003E15FA"/>
    <w:rsid w:val="003E55E4"/>
    <w:rsid w:val="003E61B1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624"/>
    <w:rsid w:val="00421105"/>
    <w:rsid w:val="00421F94"/>
    <w:rsid w:val="004242F4"/>
    <w:rsid w:val="00427248"/>
    <w:rsid w:val="00435B86"/>
    <w:rsid w:val="00437447"/>
    <w:rsid w:val="0044128F"/>
    <w:rsid w:val="00441A92"/>
    <w:rsid w:val="004439D1"/>
    <w:rsid w:val="00444F56"/>
    <w:rsid w:val="00446488"/>
    <w:rsid w:val="004517AA"/>
    <w:rsid w:val="0045259B"/>
    <w:rsid w:val="00452CAC"/>
    <w:rsid w:val="0045372C"/>
    <w:rsid w:val="004542B9"/>
    <w:rsid w:val="00457565"/>
    <w:rsid w:val="00457B71"/>
    <w:rsid w:val="00460BF4"/>
    <w:rsid w:val="004629F7"/>
    <w:rsid w:val="004669E2"/>
    <w:rsid w:val="0046781D"/>
    <w:rsid w:val="00470C31"/>
    <w:rsid w:val="004734D0"/>
    <w:rsid w:val="004751FD"/>
    <w:rsid w:val="0047556B"/>
    <w:rsid w:val="00477768"/>
    <w:rsid w:val="00481903"/>
    <w:rsid w:val="004874C1"/>
    <w:rsid w:val="00492BC5"/>
    <w:rsid w:val="004964F1"/>
    <w:rsid w:val="004A16BC"/>
    <w:rsid w:val="004A2B94"/>
    <w:rsid w:val="004B450E"/>
    <w:rsid w:val="004B7C0C"/>
    <w:rsid w:val="004C22EA"/>
    <w:rsid w:val="004C3898"/>
    <w:rsid w:val="004C57B1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C5"/>
    <w:rsid w:val="00506557"/>
    <w:rsid w:val="0050677A"/>
    <w:rsid w:val="005108D8"/>
    <w:rsid w:val="005116F9"/>
    <w:rsid w:val="00511F4B"/>
    <w:rsid w:val="005153A7"/>
    <w:rsid w:val="005173DB"/>
    <w:rsid w:val="005219CF"/>
    <w:rsid w:val="005270CC"/>
    <w:rsid w:val="00532C2F"/>
    <w:rsid w:val="00534B59"/>
    <w:rsid w:val="00536759"/>
    <w:rsid w:val="00537C62"/>
    <w:rsid w:val="00546970"/>
    <w:rsid w:val="00550C36"/>
    <w:rsid w:val="005536C2"/>
    <w:rsid w:val="00554E19"/>
    <w:rsid w:val="0056121F"/>
    <w:rsid w:val="00572505"/>
    <w:rsid w:val="00572FB5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2E5"/>
    <w:rsid w:val="005A662D"/>
    <w:rsid w:val="005B126D"/>
    <w:rsid w:val="005B35D7"/>
    <w:rsid w:val="005B392A"/>
    <w:rsid w:val="005B3AA3"/>
    <w:rsid w:val="005B6476"/>
    <w:rsid w:val="005B6F83"/>
    <w:rsid w:val="005C1E76"/>
    <w:rsid w:val="005C2BCA"/>
    <w:rsid w:val="005C67DB"/>
    <w:rsid w:val="005C70CE"/>
    <w:rsid w:val="005C74FB"/>
    <w:rsid w:val="005D1602"/>
    <w:rsid w:val="005E385F"/>
    <w:rsid w:val="005E5B81"/>
    <w:rsid w:val="005E6835"/>
    <w:rsid w:val="005F1AD4"/>
    <w:rsid w:val="005F2CB1"/>
    <w:rsid w:val="005F5620"/>
    <w:rsid w:val="005F618C"/>
    <w:rsid w:val="005F70BD"/>
    <w:rsid w:val="0060283C"/>
    <w:rsid w:val="00604055"/>
    <w:rsid w:val="00604F14"/>
    <w:rsid w:val="00611B83"/>
    <w:rsid w:val="00613257"/>
    <w:rsid w:val="00620A71"/>
    <w:rsid w:val="00620D80"/>
    <w:rsid w:val="006234A6"/>
    <w:rsid w:val="00630001"/>
    <w:rsid w:val="006306BD"/>
    <w:rsid w:val="006311B3"/>
    <w:rsid w:val="00631AE5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153"/>
    <w:rsid w:val="00667EE7"/>
    <w:rsid w:val="00670922"/>
    <w:rsid w:val="00670BE1"/>
    <w:rsid w:val="00670CF0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86F83"/>
    <w:rsid w:val="00695FC2"/>
    <w:rsid w:val="00696949"/>
    <w:rsid w:val="00697052"/>
    <w:rsid w:val="006A46FB"/>
    <w:rsid w:val="006A5E28"/>
    <w:rsid w:val="006A697B"/>
    <w:rsid w:val="006A7AFF"/>
    <w:rsid w:val="006B0454"/>
    <w:rsid w:val="006B08B4"/>
    <w:rsid w:val="006B0BE1"/>
    <w:rsid w:val="006B1816"/>
    <w:rsid w:val="006B2099"/>
    <w:rsid w:val="006B3693"/>
    <w:rsid w:val="006B50CF"/>
    <w:rsid w:val="006C03B8"/>
    <w:rsid w:val="006C5EC9"/>
    <w:rsid w:val="006C6059"/>
    <w:rsid w:val="006C7522"/>
    <w:rsid w:val="006D371D"/>
    <w:rsid w:val="006D4E28"/>
    <w:rsid w:val="006D6F08"/>
    <w:rsid w:val="006E062C"/>
    <w:rsid w:val="006E28B7"/>
    <w:rsid w:val="006E3310"/>
    <w:rsid w:val="006E4E39"/>
    <w:rsid w:val="006E565E"/>
    <w:rsid w:val="006E60A7"/>
    <w:rsid w:val="006E673D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5E85"/>
    <w:rsid w:val="00706101"/>
    <w:rsid w:val="00707072"/>
    <w:rsid w:val="00707D61"/>
    <w:rsid w:val="00712287"/>
    <w:rsid w:val="00712772"/>
    <w:rsid w:val="007148D3"/>
    <w:rsid w:val="00715B9A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4334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05A2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4D8D"/>
    <w:rsid w:val="007F5784"/>
    <w:rsid w:val="007F7DCF"/>
    <w:rsid w:val="00803FAE"/>
    <w:rsid w:val="00805DC4"/>
    <w:rsid w:val="0080605F"/>
    <w:rsid w:val="00807786"/>
    <w:rsid w:val="00811FCB"/>
    <w:rsid w:val="0081284A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1E18"/>
    <w:rsid w:val="00833714"/>
    <w:rsid w:val="008376AC"/>
    <w:rsid w:val="0084172E"/>
    <w:rsid w:val="008444E8"/>
    <w:rsid w:val="00844E80"/>
    <w:rsid w:val="00846FE7"/>
    <w:rsid w:val="00856911"/>
    <w:rsid w:val="00865524"/>
    <w:rsid w:val="008677FD"/>
    <w:rsid w:val="008706D4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41A1"/>
    <w:rsid w:val="008F14D1"/>
    <w:rsid w:val="008F1EAB"/>
    <w:rsid w:val="008F2F68"/>
    <w:rsid w:val="008F33DC"/>
    <w:rsid w:val="008F477F"/>
    <w:rsid w:val="008F6358"/>
    <w:rsid w:val="0090080C"/>
    <w:rsid w:val="00902350"/>
    <w:rsid w:val="0090336B"/>
    <w:rsid w:val="009053AA"/>
    <w:rsid w:val="00906939"/>
    <w:rsid w:val="00907671"/>
    <w:rsid w:val="009106CA"/>
    <w:rsid w:val="00910B7D"/>
    <w:rsid w:val="00911DFB"/>
    <w:rsid w:val="009139D9"/>
    <w:rsid w:val="00913B39"/>
    <w:rsid w:val="00914AD8"/>
    <w:rsid w:val="00916079"/>
    <w:rsid w:val="00917CE9"/>
    <w:rsid w:val="00920A15"/>
    <w:rsid w:val="00920BF2"/>
    <w:rsid w:val="00922010"/>
    <w:rsid w:val="00931BD9"/>
    <w:rsid w:val="009368F3"/>
    <w:rsid w:val="00941636"/>
    <w:rsid w:val="00943742"/>
    <w:rsid w:val="00945C05"/>
    <w:rsid w:val="00946945"/>
    <w:rsid w:val="009475BF"/>
    <w:rsid w:val="00947713"/>
    <w:rsid w:val="00950DE7"/>
    <w:rsid w:val="00953920"/>
    <w:rsid w:val="00953D47"/>
    <w:rsid w:val="0095681E"/>
    <w:rsid w:val="009572D4"/>
    <w:rsid w:val="00961921"/>
    <w:rsid w:val="0096302F"/>
    <w:rsid w:val="0096430A"/>
    <w:rsid w:val="0096477F"/>
    <w:rsid w:val="0096554B"/>
    <w:rsid w:val="0096584A"/>
    <w:rsid w:val="00971F08"/>
    <w:rsid w:val="0097603D"/>
    <w:rsid w:val="00976949"/>
    <w:rsid w:val="00980477"/>
    <w:rsid w:val="00985253"/>
    <w:rsid w:val="009853B3"/>
    <w:rsid w:val="009858D9"/>
    <w:rsid w:val="00990630"/>
    <w:rsid w:val="00991761"/>
    <w:rsid w:val="00994DCA"/>
    <w:rsid w:val="009960EC"/>
    <w:rsid w:val="009970DD"/>
    <w:rsid w:val="009A0FBA"/>
    <w:rsid w:val="009A1601"/>
    <w:rsid w:val="009A4514"/>
    <w:rsid w:val="009A462D"/>
    <w:rsid w:val="009A5491"/>
    <w:rsid w:val="009A5CBA"/>
    <w:rsid w:val="009B1F30"/>
    <w:rsid w:val="009B3AC2"/>
    <w:rsid w:val="009B4DF4"/>
    <w:rsid w:val="009B564E"/>
    <w:rsid w:val="009B7E87"/>
    <w:rsid w:val="009C0B42"/>
    <w:rsid w:val="009C0D4F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2860"/>
    <w:rsid w:val="009F344F"/>
    <w:rsid w:val="00A048A8"/>
    <w:rsid w:val="00A101F1"/>
    <w:rsid w:val="00A13E54"/>
    <w:rsid w:val="00A15F4F"/>
    <w:rsid w:val="00A16C26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04D2"/>
    <w:rsid w:val="00A52E1D"/>
    <w:rsid w:val="00A560EE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7EC4"/>
    <w:rsid w:val="00A86418"/>
    <w:rsid w:val="00A9100D"/>
    <w:rsid w:val="00A92879"/>
    <w:rsid w:val="00A934AB"/>
    <w:rsid w:val="00A9442A"/>
    <w:rsid w:val="00AA016F"/>
    <w:rsid w:val="00AA1ED6"/>
    <w:rsid w:val="00AA51D6"/>
    <w:rsid w:val="00AB0BC8"/>
    <w:rsid w:val="00AB11CA"/>
    <w:rsid w:val="00AB14D9"/>
    <w:rsid w:val="00AB1BAC"/>
    <w:rsid w:val="00AB4AB8"/>
    <w:rsid w:val="00AB655E"/>
    <w:rsid w:val="00AC007F"/>
    <w:rsid w:val="00AC154D"/>
    <w:rsid w:val="00AC2ECD"/>
    <w:rsid w:val="00AC3119"/>
    <w:rsid w:val="00AC49FB"/>
    <w:rsid w:val="00AC5A10"/>
    <w:rsid w:val="00AD0AA3"/>
    <w:rsid w:val="00AD2642"/>
    <w:rsid w:val="00AD3F94"/>
    <w:rsid w:val="00AD4A5A"/>
    <w:rsid w:val="00AE27AC"/>
    <w:rsid w:val="00AE2D53"/>
    <w:rsid w:val="00AE40E0"/>
    <w:rsid w:val="00AE4DBA"/>
    <w:rsid w:val="00AE4F07"/>
    <w:rsid w:val="00AF19E0"/>
    <w:rsid w:val="00AF1C5D"/>
    <w:rsid w:val="00AF1D80"/>
    <w:rsid w:val="00AF42D7"/>
    <w:rsid w:val="00B006FE"/>
    <w:rsid w:val="00B007CB"/>
    <w:rsid w:val="00B02565"/>
    <w:rsid w:val="00B02AA9"/>
    <w:rsid w:val="00B02FA3"/>
    <w:rsid w:val="00B05084"/>
    <w:rsid w:val="00B12A07"/>
    <w:rsid w:val="00B1416A"/>
    <w:rsid w:val="00B157F9"/>
    <w:rsid w:val="00B20256"/>
    <w:rsid w:val="00B20D09"/>
    <w:rsid w:val="00B22BD8"/>
    <w:rsid w:val="00B2763F"/>
    <w:rsid w:val="00B27AAC"/>
    <w:rsid w:val="00B30929"/>
    <w:rsid w:val="00B31D99"/>
    <w:rsid w:val="00B372AA"/>
    <w:rsid w:val="00B40445"/>
    <w:rsid w:val="00B41888"/>
    <w:rsid w:val="00B42FA0"/>
    <w:rsid w:val="00B45A52"/>
    <w:rsid w:val="00B46175"/>
    <w:rsid w:val="00B5330B"/>
    <w:rsid w:val="00B664C7"/>
    <w:rsid w:val="00B739F6"/>
    <w:rsid w:val="00B81A6C"/>
    <w:rsid w:val="00B83D6A"/>
    <w:rsid w:val="00B85DE5"/>
    <w:rsid w:val="00B90F73"/>
    <w:rsid w:val="00B9186D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590C"/>
    <w:rsid w:val="00BC60C0"/>
    <w:rsid w:val="00BD48AC"/>
    <w:rsid w:val="00BD5F1A"/>
    <w:rsid w:val="00BD6434"/>
    <w:rsid w:val="00BD6B58"/>
    <w:rsid w:val="00BD7D33"/>
    <w:rsid w:val="00BE1234"/>
    <w:rsid w:val="00BE2FA6"/>
    <w:rsid w:val="00BE333F"/>
    <w:rsid w:val="00BE7406"/>
    <w:rsid w:val="00BE7603"/>
    <w:rsid w:val="00BF3279"/>
    <w:rsid w:val="00BF3EFE"/>
    <w:rsid w:val="00BF74C7"/>
    <w:rsid w:val="00BF7F86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694"/>
    <w:rsid w:val="00C5308F"/>
    <w:rsid w:val="00C54995"/>
    <w:rsid w:val="00C54D41"/>
    <w:rsid w:val="00C60783"/>
    <w:rsid w:val="00C64672"/>
    <w:rsid w:val="00C65D02"/>
    <w:rsid w:val="00C70697"/>
    <w:rsid w:val="00C72EF4"/>
    <w:rsid w:val="00C75D2F"/>
    <w:rsid w:val="00C76548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26B0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7561"/>
    <w:rsid w:val="00CF1354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4473"/>
    <w:rsid w:val="00D239A7"/>
    <w:rsid w:val="00D23F47"/>
    <w:rsid w:val="00D260CE"/>
    <w:rsid w:val="00D36E71"/>
    <w:rsid w:val="00D37D87"/>
    <w:rsid w:val="00D40B33"/>
    <w:rsid w:val="00D4318F"/>
    <w:rsid w:val="00D438BF"/>
    <w:rsid w:val="00D440F8"/>
    <w:rsid w:val="00D477DA"/>
    <w:rsid w:val="00D546FF"/>
    <w:rsid w:val="00D55AD5"/>
    <w:rsid w:val="00D576CA"/>
    <w:rsid w:val="00D61AF5"/>
    <w:rsid w:val="00D652B5"/>
    <w:rsid w:val="00D66143"/>
    <w:rsid w:val="00D66155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5E8"/>
    <w:rsid w:val="00D92982"/>
    <w:rsid w:val="00D95C04"/>
    <w:rsid w:val="00DA165A"/>
    <w:rsid w:val="00DA305E"/>
    <w:rsid w:val="00DA5417"/>
    <w:rsid w:val="00DA56E8"/>
    <w:rsid w:val="00DB0009"/>
    <w:rsid w:val="00DB27F0"/>
    <w:rsid w:val="00DB377D"/>
    <w:rsid w:val="00DC2D36"/>
    <w:rsid w:val="00DC3957"/>
    <w:rsid w:val="00DC4220"/>
    <w:rsid w:val="00DC429B"/>
    <w:rsid w:val="00DC49B8"/>
    <w:rsid w:val="00DC53EF"/>
    <w:rsid w:val="00DC6A6D"/>
    <w:rsid w:val="00DD5DFE"/>
    <w:rsid w:val="00DE35AD"/>
    <w:rsid w:val="00DE5608"/>
    <w:rsid w:val="00DE58D0"/>
    <w:rsid w:val="00DE654F"/>
    <w:rsid w:val="00DE761A"/>
    <w:rsid w:val="00DF0B6E"/>
    <w:rsid w:val="00DF15E0"/>
    <w:rsid w:val="00DF189F"/>
    <w:rsid w:val="00DF36BF"/>
    <w:rsid w:val="00DF37A0"/>
    <w:rsid w:val="00E10F57"/>
    <w:rsid w:val="00E110E7"/>
    <w:rsid w:val="00E11B20"/>
    <w:rsid w:val="00E17FA2"/>
    <w:rsid w:val="00E22330"/>
    <w:rsid w:val="00E2760D"/>
    <w:rsid w:val="00E30B5A"/>
    <w:rsid w:val="00E3123D"/>
    <w:rsid w:val="00E31461"/>
    <w:rsid w:val="00E31D43"/>
    <w:rsid w:val="00E32608"/>
    <w:rsid w:val="00E34188"/>
    <w:rsid w:val="00E34B6E"/>
    <w:rsid w:val="00E35559"/>
    <w:rsid w:val="00E3594C"/>
    <w:rsid w:val="00E3723A"/>
    <w:rsid w:val="00E37860"/>
    <w:rsid w:val="00E41EC2"/>
    <w:rsid w:val="00E42DF9"/>
    <w:rsid w:val="00E446F1"/>
    <w:rsid w:val="00E46886"/>
    <w:rsid w:val="00E47AEF"/>
    <w:rsid w:val="00E53B75"/>
    <w:rsid w:val="00E54E3B"/>
    <w:rsid w:val="00E57565"/>
    <w:rsid w:val="00E63838"/>
    <w:rsid w:val="00E64434"/>
    <w:rsid w:val="00E64629"/>
    <w:rsid w:val="00E67C51"/>
    <w:rsid w:val="00E708A3"/>
    <w:rsid w:val="00E7114E"/>
    <w:rsid w:val="00E7287A"/>
    <w:rsid w:val="00E72EFC"/>
    <w:rsid w:val="00E734CA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785F"/>
    <w:rsid w:val="00EA7A41"/>
    <w:rsid w:val="00EA7FEE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D4A8E"/>
    <w:rsid w:val="00EE3163"/>
    <w:rsid w:val="00EE3DD5"/>
    <w:rsid w:val="00EE4D9A"/>
    <w:rsid w:val="00EF18FE"/>
    <w:rsid w:val="00EF3A7F"/>
    <w:rsid w:val="00EF5787"/>
    <w:rsid w:val="00EF60D0"/>
    <w:rsid w:val="00F01D35"/>
    <w:rsid w:val="00F04A90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30828"/>
    <w:rsid w:val="00F313D6"/>
    <w:rsid w:val="00F367A2"/>
    <w:rsid w:val="00F40E77"/>
    <w:rsid w:val="00F40F0C"/>
    <w:rsid w:val="00F42FF4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A13"/>
    <w:rsid w:val="00F815C6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3C2B"/>
    <w:rsid w:val="00F95EE3"/>
    <w:rsid w:val="00F96985"/>
    <w:rsid w:val="00F97838"/>
    <w:rsid w:val="00F97E70"/>
    <w:rsid w:val="00FA2BB3"/>
    <w:rsid w:val="00FB4C80"/>
    <w:rsid w:val="00FB528C"/>
    <w:rsid w:val="00FB52F6"/>
    <w:rsid w:val="00FB6A6A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3BA5"/>
    <w:rsid w:val="00FE4C7B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895F77"/>
  <w15:docId w15:val="{B624E920-A862-4A65-95E1-368D9C96B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 Char,Ca,Caption Char C..."/>
    <w:basedOn w:val="Normal"/>
    <w:next w:val="Normal"/>
    <w:link w:val="CaptionChar1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CRCoverPage">
    <w:name w:val="CR Cover Page"/>
    <w:rsid w:val="00754334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rsid w:val="00631AE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Arial Unicode MS" w:hAnsi="Times New Roman"/>
      <w:sz w:val="24"/>
      <w:szCs w:val="24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"/>
    <w:link w:val="Caption"/>
    <w:uiPriority w:val="99"/>
    <w:rsid w:val="00631AE5"/>
    <w:rPr>
      <w:rFonts w:ascii="Arial" w:hAnsi="Arial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6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1544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55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442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427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49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55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113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796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833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80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81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8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6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427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2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19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513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39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9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5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774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82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3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572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297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9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08067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18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71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45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85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868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08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3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680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13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90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2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399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86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482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56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32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13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183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981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07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7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0084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1508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3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166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07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027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705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22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89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CF49-CA20-44ED-B936-F45748AA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0</TotalTime>
  <Pages>4</Pages>
  <Words>936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5</cp:revision>
  <cp:lastPrinted>2008-01-31T07:09:00Z</cp:lastPrinted>
  <dcterms:created xsi:type="dcterms:W3CDTF">2017-02-03T15:49:00Z</dcterms:created>
  <dcterms:modified xsi:type="dcterms:W3CDTF">2017-03-24T16:27:00Z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